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535FEA0"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1E5019" w:rsidRPr="001E5019">
        <w:rPr>
          <w:b/>
          <w:i/>
          <w:sz w:val="28"/>
        </w:rPr>
        <w:t>R5-230865</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7188D3D" w:rsidR="00A66E62" w:rsidRDefault="001E5019" w:rsidP="005A7FAF">
            <w:pPr>
              <w:pStyle w:val="CRCoverPage"/>
              <w:spacing w:after="0"/>
              <w:rPr>
                <w:lang w:val="en-US"/>
              </w:rPr>
            </w:pPr>
            <w:r w:rsidRPr="001E5019">
              <w:rPr>
                <w:b/>
                <w:sz w:val="28"/>
                <w:lang w:val="en-US" w:eastAsia="zh-CN"/>
              </w:rPr>
              <w:t>2250</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2CF86A8" w:rsidR="00A66E62" w:rsidRDefault="006E5976"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28E711C"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506A45">
              <w:rPr>
                <w:lang w:val="en-US" w:eastAsia="zh-CN"/>
              </w:rPr>
              <w:t>7</w:t>
            </w:r>
            <w:r w:rsidR="00B43284">
              <w:rPr>
                <w:lang w:val="en-US" w:eastAsia="zh-CN"/>
              </w:rPr>
              <w:t>.5.5.</w:t>
            </w:r>
            <w:r w:rsidR="00506A45">
              <w:rPr>
                <w:lang w:val="en-US" w:eastAsia="zh-CN"/>
              </w:rPr>
              <w:t>9</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04314770" w:rsidR="009B778C" w:rsidRPr="00665C04" w:rsidRDefault="00B66F8F" w:rsidP="00B66F8F">
            <w:pPr>
              <w:pStyle w:val="CRCoverPage"/>
              <w:spacing w:after="0"/>
              <w:rPr>
                <w:lang w:val="en-US" w:eastAsia="zh-CN"/>
              </w:rPr>
            </w:pPr>
            <w:r>
              <w:rPr>
                <w:lang w:val="en-US" w:eastAsia="zh-CN"/>
              </w:rPr>
              <w:t>Add new ‘</w:t>
            </w:r>
            <w:r w:rsidR="00324A70" w:rsidRPr="00324A70">
              <w:t>TRP specific Beam Failure Detection and Link Recovery Test for FR2 SCell configured with CSI-RS-based BFD and LR in DRX mod</w:t>
            </w:r>
            <w:r w:rsidR="000D4588" w:rsidRPr="002063F6">
              <w:t>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970BBC9" w:rsidR="008B0278" w:rsidRDefault="00324A70" w:rsidP="005A7FAF">
            <w:pPr>
              <w:pStyle w:val="CRCoverPage"/>
              <w:spacing w:after="0"/>
              <w:rPr>
                <w:lang w:val="en-US" w:eastAsia="zh-CN"/>
              </w:rPr>
            </w:pPr>
            <w:r>
              <w:rPr>
                <w:lang w:val="en-US" w:eastAsia="zh-CN"/>
              </w:rPr>
              <w:t>7</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6C8DAD3" w:rsidR="003A52FE" w:rsidRPr="00A66E62" w:rsidRDefault="000F48D3" w:rsidP="003A52FE">
            <w:pPr>
              <w:pStyle w:val="CRCoverPage"/>
              <w:spacing w:after="0"/>
              <w:rPr>
                <w:lang w:eastAsia="zh-CN"/>
              </w:rPr>
            </w:pPr>
            <w:r>
              <w:rPr>
                <w:rFonts w:hint="eastAsia"/>
                <w:lang w:eastAsia="zh-CN"/>
              </w:rPr>
              <w:t>D</w:t>
            </w:r>
            <w:r>
              <w:rPr>
                <w:lang w:eastAsia="zh-CN"/>
              </w:rPr>
              <w:t xml:space="preserve">epends on the RAN5 CR </w:t>
            </w:r>
            <w:r w:rsidRPr="00A625EB">
              <w:rPr>
                <w:lang w:eastAsia="zh-CN"/>
              </w:rPr>
              <w:t>R5-</w:t>
            </w:r>
            <w:r w:rsidR="00A625EB" w:rsidRPr="00A625EB">
              <w:rPr>
                <w:lang w:eastAsia="zh-CN"/>
              </w:rPr>
              <w:t>23086</w:t>
            </w:r>
            <w:r w:rsidR="00A625EB">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196B512"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384D28EE" w14:textId="77777777" w:rsidR="00A00035" w:rsidRPr="00EE3C3D" w:rsidRDefault="00A66E62" w:rsidP="00A00035">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A00035" w:rsidRPr="00EE3C3D">
        <w:lastRenderedPageBreak/>
        <w:t>7.5.5.7</w:t>
      </w:r>
      <w:r w:rsidR="00A00035" w:rsidRPr="00EE3C3D">
        <w:tab/>
        <w:t>NR SA FR2 Scell CSI-RS-based beam failure detection and link recovery in DRX</w:t>
      </w:r>
    </w:p>
    <w:p w14:paraId="032805A3" w14:textId="77777777" w:rsidR="00A00035" w:rsidRPr="00EE3C3D" w:rsidRDefault="00A00035" w:rsidP="00A00035">
      <w:pPr>
        <w:pStyle w:val="EditorsNote"/>
      </w:pPr>
      <w:r w:rsidRPr="00EE3C3D">
        <w:t xml:space="preserve">Editor's Note: </w:t>
      </w:r>
    </w:p>
    <w:p w14:paraId="316CE328" w14:textId="77777777" w:rsidR="00A00035" w:rsidRPr="00EE3C3D" w:rsidRDefault="00A00035" w:rsidP="00A00035">
      <w:pPr>
        <w:pStyle w:val="EditorsNote"/>
      </w:pPr>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p>
    <w:p w14:paraId="39533E11" w14:textId="77777777" w:rsidR="00A00035" w:rsidRPr="00EE3C3D" w:rsidRDefault="00A00035" w:rsidP="00A00035">
      <w:pPr>
        <w:pStyle w:val="EditorsNote"/>
      </w:pPr>
      <w:r w:rsidRPr="00EE3C3D">
        <w:t>-</w:t>
      </w:r>
      <w:r w:rsidRPr="00EE3C3D">
        <w:tab/>
      </w:r>
      <w:r w:rsidRPr="00EE3C3D">
        <w:rPr>
          <w:lang w:eastAsia="zh-CN"/>
        </w:rPr>
        <w:t>This test case is incomplete for UE power class other than PC3.</w:t>
      </w:r>
    </w:p>
    <w:p w14:paraId="4980D610" w14:textId="77777777" w:rsidR="00A00035" w:rsidRPr="00EE3C3D" w:rsidRDefault="00A00035" w:rsidP="00A00035">
      <w:r w:rsidRPr="00EE3C3D">
        <w:rPr>
          <w:rFonts w:cs="v4.2.0"/>
        </w:rPr>
        <w:t>The purpose of this test is to verify that the UE properly detects CSI-RS-based beam failure in the set q</w:t>
      </w:r>
      <w:r w:rsidRPr="00EE3C3D">
        <w:rPr>
          <w:rFonts w:cs="v4.2.0"/>
          <w:vertAlign w:val="subscript"/>
        </w:rPr>
        <w:t>0</w:t>
      </w:r>
      <w:r w:rsidRPr="00EE3C3D">
        <w:rPr>
          <w:rFonts w:cs="v4.2.0"/>
        </w:rPr>
        <w:t xml:space="preserve"> configured for an active SCell and that the UE performs correct CSI-RS-based link recovery based on beam candidate set q</w:t>
      </w:r>
      <w:r w:rsidRPr="00EE3C3D">
        <w:rPr>
          <w:rFonts w:cs="v4.2.0"/>
          <w:vertAlign w:val="subscript"/>
        </w:rPr>
        <w:t>1</w:t>
      </w:r>
      <w:r w:rsidRPr="00EE3C3D">
        <w:rPr>
          <w:rFonts w:cs="v4.2.0"/>
        </w:rPr>
        <w:t xml:space="preserve">. The purpose is to test the downlink monitoring for beam failure detection within the UEs active DL BWP of the SCell with </w:t>
      </w:r>
      <w:r w:rsidRPr="00EE3C3D">
        <w:rPr>
          <w:i/>
          <w:iCs/>
        </w:rPr>
        <w:t>schedulingRequestID-BFR-SCell-r16</w:t>
      </w:r>
      <w:r w:rsidRPr="00EE3C3D">
        <w:t xml:space="preserve"> configuration</w:t>
      </w:r>
      <w:r w:rsidRPr="00EE3C3D">
        <w:rPr>
          <w:rFonts w:cs="v4.2.0"/>
        </w:rPr>
        <w:t>, during the evaluation period, and link recovery, when DRX is used. This test will partly verify the CSI-RS based beam failure detection and link recovery for an FR2 SCell requirements in TS 38.133 [6] clause 8.5.</w:t>
      </w:r>
    </w:p>
    <w:p w14:paraId="6EA0ED04" w14:textId="77777777" w:rsidR="00A00035" w:rsidRPr="00EE3C3D" w:rsidRDefault="00A00035" w:rsidP="00A00035">
      <w:pPr>
        <w:pStyle w:val="H6"/>
      </w:pPr>
      <w:r w:rsidRPr="00EE3C3D">
        <w:t>7.5.5.7.2</w:t>
      </w:r>
      <w:r w:rsidRPr="00EE3C3D">
        <w:tab/>
        <w:t>Test applicability</w:t>
      </w:r>
    </w:p>
    <w:p w14:paraId="2EB19E0D" w14:textId="77777777" w:rsidR="00A00035" w:rsidRPr="00EE3C3D" w:rsidRDefault="00A00035" w:rsidP="00A00035">
      <w:pPr>
        <w:rPr>
          <w:rFonts w:cs="v4.2.0"/>
        </w:rPr>
      </w:pPr>
      <w:r w:rsidRPr="00EE3C3D">
        <w:rPr>
          <w:rFonts w:cs="v4.2.0"/>
        </w:rPr>
        <w:t>This test applies to all types of NR UE release 16 onwards supporting SCell BFR.</w:t>
      </w:r>
    </w:p>
    <w:p w14:paraId="6F092C44" w14:textId="77777777" w:rsidR="00A00035" w:rsidRPr="00EE3C3D" w:rsidRDefault="00A00035" w:rsidP="00A00035">
      <w:pPr>
        <w:pStyle w:val="H6"/>
      </w:pPr>
      <w:r w:rsidRPr="00EE3C3D">
        <w:t>7.5.5.7.3</w:t>
      </w:r>
      <w:r w:rsidRPr="00EE3C3D">
        <w:tab/>
        <w:t>Minimum conformance requirements</w:t>
      </w:r>
    </w:p>
    <w:p w14:paraId="4DF41AD9" w14:textId="77777777" w:rsidR="00A00035" w:rsidRPr="00EE3C3D" w:rsidRDefault="00A00035" w:rsidP="00A00035">
      <w:pPr>
        <w:rPr>
          <w:lang w:eastAsia="sv-SE"/>
        </w:rPr>
      </w:pPr>
      <w:r w:rsidRPr="00EE3C3D">
        <w:rPr>
          <w:lang w:eastAsia="sv-SE"/>
        </w:rPr>
        <w:t>The minimum conformance requirements are specified in clause 7.5.5.0.2 and 7.5.5.0.4.</w:t>
      </w:r>
    </w:p>
    <w:p w14:paraId="28B6D146" w14:textId="77777777" w:rsidR="00A00035" w:rsidRPr="00EE3C3D" w:rsidRDefault="00A00035" w:rsidP="00A00035">
      <w:pPr>
        <w:rPr>
          <w:lang w:eastAsia="sv-SE"/>
        </w:rPr>
      </w:pPr>
      <w:r w:rsidRPr="00EE3C3D">
        <w:rPr>
          <w:lang w:eastAsia="sv-SE"/>
        </w:rPr>
        <w:t>The normative reference for this requirement is TS 38.133 [6] clause A.7.5.5.7.</w:t>
      </w:r>
    </w:p>
    <w:p w14:paraId="08872720" w14:textId="77777777" w:rsidR="00A00035" w:rsidRPr="00EE3C3D" w:rsidRDefault="00A00035" w:rsidP="00A00035">
      <w:pPr>
        <w:pStyle w:val="H6"/>
        <w:rPr>
          <w:lang w:eastAsia="x-none"/>
        </w:rPr>
      </w:pPr>
      <w:r w:rsidRPr="00EE3C3D">
        <w:t>7.5.5.7.4</w:t>
      </w:r>
      <w:r w:rsidRPr="00EE3C3D">
        <w:tab/>
        <w:t>Test description</w:t>
      </w:r>
    </w:p>
    <w:p w14:paraId="43F4AF0C" w14:textId="77777777" w:rsidR="00A00035" w:rsidRPr="00EE3C3D" w:rsidRDefault="00A00035" w:rsidP="00A00035">
      <w:r w:rsidRPr="00EE3C3D">
        <w:t xml:space="preserve">There are </w:t>
      </w:r>
      <w:r w:rsidRPr="00EE3C3D">
        <w:rPr>
          <w:lang w:eastAsia="zh-CN"/>
        </w:rPr>
        <w:t>two</w:t>
      </w:r>
      <w:r w:rsidRPr="00EE3C3D">
        <w:t xml:space="preserve"> cells configured in this test. Cell 1 is the active PCell and Cell 2 is the active SCell. This test consists of five successive time periods, with time duration of T1, T2, T3, T4 and T5 respectively. Figure 7.5.5.7.4-1 shows the variation of the downlink SNR of the CSI-RS in set q</w:t>
      </w:r>
      <w:r w:rsidRPr="00EE3C3D">
        <w:rPr>
          <w:vertAlign w:val="subscript"/>
        </w:rPr>
        <w:t>0</w:t>
      </w:r>
      <w:r w:rsidRPr="00EE3C3D">
        <w:t xml:space="preserve"> in the active SCell to emulate CSI-RS based beam failure. Figure 7.5.5.7.4-1 additionally shows the variation of the downlink L1-RSRP of the CSI-RS in set q</w:t>
      </w:r>
      <w:r w:rsidRPr="00EE3C3D">
        <w:rPr>
          <w:vertAlign w:val="subscript"/>
        </w:rPr>
        <w:t>1</w:t>
      </w:r>
      <w:r w:rsidRPr="00EE3C3D">
        <w:t xml:space="preserve"> of the candidate beam used for link recovery.</w:t>
      </w:r>
    </w:p>
    <w:p w14:paraId="1CEC3096" w14:textId="77777777" w:rsidR="00A00035" w:rsidRPr="00EE3C3D" w:rsidRDefault="00A00035" w:rsidP="00A00035">
      <w:pPr>
        <w:pStyle w:val="TH"/>
        <w:rPr>
          <w:lang w:eastAsia="fi-FI"/>
        </w:rPr>
      </w:pPr>
      <w:r w:rsidRPr="00EE3C3D">
        <w:rPr>
          <w:noProof/>
          <w:lang w:eastAsia="zh-CN"/>
        </w:rPr>
        <w:drawing>
          <wp:inline distT="0" distB="0" distL="0" distR="0" wp14:anchorId="29ECA9A0" wp14:editId="77341E36">
            <wp:extent cx="4739005" cy="2189480"/>
            <wp:effectExtent l="0" t="0" r="0" b="0"/>
            <wp:docPr id="7"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2C109A13" w14:textId="77777777" w:rsidR="00A00035" w:rsidRPr="00EE3C3D" w:rsidRDefault="00A00035" w:rsidP="00A00035">
      <w:pPr>
        <w:pStyle w:val="TH"/>
      </w:pPr>
      <w:r w:rsidRPr="00EE3C3D">
        <w:t>Figure 7.5.5.7.4-1: SNR and L1-RSRP variation for CSI-RS based beam failure detection and link recovery testing for SCell in DRX mode</w:t>
      </w:r>
    </w:p>
    <w:p w14:paraId="13F38B7E" w14:textId="77777777" w:rsidR="00A00035" w:rsidRPr="00EE3C3D" w:rsidRDefault="00A00035" w:rsidP="00A00035"/>
    <w:p w14:paraId="013B2A48" w14:textId="77777777" w:rsidR="00A00035" w:rsidRPr="00EE3C3D" w:rsidRDefault="00A00035" w:rsidP="00A00035">
      <w:pPr>
        <w:pStyle w:val="H6"/>
      </w:pPr>
      <w:r w:rsidRPr="00EE3C3D">
        <w:t>7.5.5.7.4.1</w:t>
      </w:r>
      <w:r w:rsidRPr="00EE3C3D">
        <w:tab/>
        <w:t>Initial conditions</w:t>
      </w:r>
    </w:p>
    <w:p w14:paraId="55D1C6E6" w14:textId="77777777" w:rsidR="00A00035" w:rsidRPr="00EE3C3D" w:rsidRDefault="00A00035" w:rsidP="00A00035">
      <w:pPr>
        <w:rPr>
          <w:lang w:eastAsia="sv-SE"/>
        </w:rPr>
      </w:pPr>
      <w:r w:rsidRPr="00EE3C3D">
        <w:rPr>
          <w:lang w:eastAsia="sv-SE"/>
        </w:rPr>
        <w:t>This test shall be tested using any of the test configurations in Table 7.5.5.7.4.1-1.</w:t>
      </w:r>
    </w:p>
    <w:p w14:paraId="6BC84EFA" w14:textId="77777777" w:rsidR="00A00035" w:rsidRPr="00EE3C3D" w:rsidRDefault="00A00035" w:rsidP="00A00035">
      <w:pPr>
        <w:pStyle w:val="TH"/>
        <w:rPr>
          <w:lang w:eastAsia="x-none"/>
        </w:rPr>
      </w:pPr>
      <w:r w:rsidRPr="00EE3C3D">
        <w:lastRenderedPageBreak/>
        <w:t>Table 7.5.5.7.4.1-1: Supported test configurations for SA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00035" w:rsidRPr="00EE3C3D" w14:paraId="74F5B3F6" w14:textId="77777777" w:rsidTr="00272728">
        <w:tc>
          <w:tcPr>
            <w:tcW w:w="907" w:type="pct"/>
            <w:shd w:val="clear" w:color="auto" w:fill="auto"/>
          </w:tcPr>
          <w:p w14:paraId="7E8AC7ED" w14:textId="77777777" w:rsidR="00A00035" w:rsidRPr="00EE3C3D" w:rsidRDefault="00A00035" w:rsidP="00272728">
            <w:pPr>
              <w:pStyle w:val="TAH"/>
            </w:pPr>
            <w:r w:rsidRPr="00EE3C3D">
              <w:t>Configuration</w:t>
            </w:r>
          </w:p>
        </w:tc>
        <w:tc>
          <w:tcPr>
            <w:tcW w:w="4093" w:type="pct"/>
            <w:shd w:val="clear" w:color="auto" w:fill="auto"/>
          </w:tcPr>
          <w:p w14:paraId="2D24B9B9" w14:textId="77777777" w:rsidR="00A00035" w:rsidRPr="00EE3C3D" w:rsidRDefault="00A00035" w:rsidP="00272728">
            <w:pPr>
              <w:pStyle w:val="TAH"/>
            </w:pPr>
            <w:r w:rsidRPr="00EE3C3D">
              <w:t>Description</w:t>
            </w:r>
          </w:p>
        </w:tc>
      </w:tr>
      <w:tr w:rsidR="00A00035" w:rsidRPr="00EE3C3D" w14:paraId="21494D3D" w14:textId="77777777" w:rsidTr="00272728">
        <w:tc>
          <w:tcPr>
            <w:tcW w:w="907" w:type="pct"/>
            <w:shd w:val="clear" w:color="auto" w:fill="auto"/>
          </w:tcPr>
          <w:p w14:paraId="1105E8B2" w14:textId="77777777" w:rsidR="00A00035" w:rsidRPr="00EE3C3D" w:rsidRDefault="00A00035" w:rsidP="00272728">
            <w:pPr>
              <w:pStyle w:val="TAL"/>
            </w:pPr>
            <w:r w:rsidRPr="00EE3C3D">
              <w:t>7.5.5.7-1</w:t>
            </w:r>
          </w:p>
        </w:tc>
        <w:tc>
          <w:tcPr>
            <w:tcW w:w="4093" w:type="pct"/>
            <w:shd w:val="clear" w:color="auto" w:fill="auto"/>
          </w:tcPr>
          <w:p w14:paraId="2ABC9FC0" w14:textId="77777777" w:rsidR="00A00035" w:rsidRPr="00EE3C3D" w:rsidRDefault="00A00035" w:rsidP="00272728">
            <w:pPr>
              <w:pStyle w:val="TAL"/>
            </w:pPr>
            <w:r w:rsidRPr="00EE3C3D">
              <w:t>TDD duplex mode, 120 kHz SSB SCS, 100 MHz bandwidth</w:t>
            </w:r>
          </w:p>
        </w:tc>
      </w:tr>
      <w:tr w:rsidR="00A00035" w:rsidRPr="00EE3C3D" w14:paraId="63818D97" w14:textId="77777777" w:rsidTr="00272728">
        <w:tc>
          <w:tcPr>
            <w:tcW w:w="5000" w:type="pct"/>
            <w:gridSpan w:val="2"/>
            <w:shd w:val="clear" w:color="auto" w:fill="auto"/>
          </w:tcPr>
          <w:p w14:paraId="1424D163" w14:textId="77777777" w:rsidR="00A00035" w:rsidRPr="00EE3C3D" w:rsidRDefault="00A00035" w:rsidP="00272728">
            <w:pPr>
              <w:pStyle w:val="TAN"/>
            </w:pPr>
            <w:r w:rsidRPr="00EE3C3D">
              <w:t xml:space="preserve">Note: </w:t>
            </w:r>
            <w:r w:rsidRPr="00EE3C3D">
              <w:tab/>
              <w:t>The UE is only required to be tested in one of the supported test configurations</w:t>
            </w:r>
          </w:p>
        </w:tc>
      </w:tr>
    </w:tbl>
    <w:p w14:paraId="7C21D6C2" w14:textId="77777777" w:rsidR="00A00035" w:rsidRPr="00EE3C3D" w:rsidRDefault="00A00035" w:rsidP="00A00035">
      <w:pPr>
        <w:rPr>
          <w:lang w:eastAsia="sv-SE"/>
        </w:rPr>
      </w:pPr>
    </w:p>
    <w:p w14:paraId="3938C8D0" w14:textId="77777777" w:rsidR="00A00035" w:rsidRPr="00EE3C3D" w:rsidRDefault="00A00035" w:rsidP="00A00035">
      <w:pPr>
        <w:rPr>
          <w:lang w:eastAsia="sv-SE"/>
        </w:rPr>
      </w:pPr>
      <w:r w:rsidRPr="00EE3C3D">
        <w:rPr>
          <w:lang w:eastAsia="sv-SE"/>
        </w:rPr>
        <w:t>Configure the test equipment and the DUT according to the parameters in Table 7.5.5.7.4.1-2.</w:t>
      </w:r>
    </w:p>
    <w:p w14:paraId="527CA29C" w14:textId="77777777" w:rsidR="00A00035" w:rsidRPr="00EE3C3D" w:rsidRDefault="00A00035" w:rsidP="00A00035">
      <w:pPr>
        <w:pStyle w:val="TH"/>
        <w:rPr>
          <w:lang w:eastAsia="x-none"/>
        </w:rPr>
      </w:pPr>
      <w:r w:rsidRPr="00EE3C3D">
        <w:t>Table 7.5.5.7.4.1-2: Initial conditions for SA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035" w:rsidRPr="00EE3C3D" w14:paraId="6FC92BA7"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2772CB7" w14:textId="77777777" w:rsidR="00A00035" w:rsidRPr="00EE3C3D" w:rsidRDefault="00A00035" w:rsidP="00272728">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FB2D7E" w14:textId="77777777" w:rsidR="00A00035" w:rsidRPr="00EE3C3D" w:rsidRDefault="00A00035" w:rsidP="00272728">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F0CF96A" w14:textId="77777777" w:rsidR="00A00035" w:rsidRPr="00EE3C3D" w:rsidRDefault="00A00035" w:rsidP="00272728">
            <w:pPr>
              <w:pStyle w:val="TAH"/>
            </w:pPr>
            <w:r w:rsidRPr="00EE3C3D">
              <w:t>Comment</w:t>
            </w:r>
          </w:p>
        </w:tc>
      </w:tr>
      <w:tr w:rsidR="00A00035" w:rsidRPr="00EE3C3D" w14:paraId="7532D060"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39C8A4D" w14:textId="77777777" w:rsidR="00A00035" w:rsidRPr="00EE3C3D" w:rsidRDefault="00A00035" w:rsidP="00272728">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725D59" w14:textId="77777777" w:rsidR="00A00035" w:rsidRPr="00EE3C3D" w:rsidRDefault="00A00035" w:rsidP="00272728">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79741411" w14:textId="77777777" w:rsidR="00A00035" w:rsidRPr="00EE3C3D" w:rsidRDefault="00A00035" w:rsidP="00272728">
            <w:pPr>
              <w:pStyle w:val="TAL"/>
            </w:pPr>
            <w:r w:rsidRPr="00EE3C3D">
              <w:t>As specified in TS 38.508-1 [14] clause 4.1.</w:t>
            </w:r>
          </w:p>
        </w:tc>
      </w:tr>
      <w:tr w:rsidR="00A00035" w:rsidRPr="00EE3C3D" w14:paraId="0D335F42"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0EAFC" w14:textId="77777777" w:rsidR="00A00035" w:rsidRPr="00EE3C3D" w:rsidRDefault="00A00035" w:rsidP="00272728">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F3A5FB" w14:textId="77777777" w:rsidR="00A00035" w:rsidRPr="00EE3C3D" w:rsidRDefault="00A00035" w:rsidP="00272728">
            <w:pPr>
              <w:pStyle w:val="TAL"/>
            </w:pPr>
            <w:r w:rsidRPr="00EE3C3D">
              <w:t>As specified in Annex E, table E.5-1 and TS 38.508-1 [14] clause 4.3.1</w:t>
            </w:r>
          </w:p>
        </w:tc>
      </w:tr>
      <w:tr w:rsidR="00A00035" w:rsidRPr="00EE3C3D" w14:paraId="44844BF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06DA2EFD" w14:textId="77777777" w:rsidR="00A00035" w:rsidRPr="00EE3C3D" w:rsidRDefault="00A00035" w:rsidP="00272728">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94260" w14:textId="77777777" w:rsidR="00A00035" w:rsidRPr="00EE3C3D" w:rsidRDefault="00A00035" w:rsidP="00272728">
            <w:pPr>
              <w:pStyle w:val="TAL"/>
            </w:pPr>
            <w:r w:rsidRPr="00EE3C3D">
              <w:t>As specified by the test configuration selected from Table 7.5.5.7.4.1-1.</w:t>
            </w:r>
          </w:p>
        </w:tc>
      </w:tr>
      <w:tr w:rsidR="00A00035" w:rsidRPr="00EE3C3D" w14:paraId="7A63D82B"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22643780" w14:textId="77777777" w:rsidR="00A00035" w:rsidRPr="00EE3C3D" w:rsidRDefault="00A00035" w:rsidP="00272728">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1F660" w14:textId="77777777" w:rsidR="00A00035" w:rsidRPr="00EE3C3D" w:rsidRDefault="00A00035" w:rsidP="00272728">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3B45A8A7" w14:textId="77777777" w:rsidR="00A00035" w:rsidRPr="00EE3C3D" w:rsidRDefault="00A00035" w:rsidP="00272728">
            <w:pPr>
              <w:pStyle w:val="TAL"/>
            </w:pPr>
            <w:r w:rsidRPr="00EE3C3D">
              <w:t>As specified in Annex C.2.2.</w:t>
            </w:r>
          </w:p>
        </w:tc>
      </w:tr>
      <w:tr w:rsidR="00A00035" w:rsidRPr="00EE3C3D" w14:paraId="6DE0B3C0" w14:textId="77777777" w:rsidTr="0027272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68F117" w14:textId="77777777" w:rsidR="00A00035" w:rsidRPr="00EE3C3D" w:rsidRDefault="00A00035" w:rsidP="00272728">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F5E8C7" w14:textId="77777777" w:rsidR="00A00035" w:rsidRPr="00EE3C3D" w:rsidRDefault="00A00035" w:rsidP="00272728">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33F009F0" w14:textId="77777777" w:rsidR="00A00035" w:rsidRPr="00EE3C3D" w:rsidRDefault="00A00035" w:rsidP="00272728">
            <w:pPr>
              <w:pStyle w:val="TAL"/>
            </w:pPr>
            <w:r w:rsidRPr="00EE3C3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0864" w14:textId="77777777" w:rsidR="00A00035" w:rsidRPr="00EE3C3D" w:rsidRDefault="00A00035" w:rsidP="00272728">
            <w:pPr>
              <w:pStyle w:val="TAL"/>
            </w:pPr>
            <w:r w:rsidRPr="00EE3C3D">
              <w:t>As specified in TS 38.508-1 [14] Annex A.</w:t>
            </w:r>
          </w:p>
        </w:tc>
      </w:tr>
      <w:tr w:rsidR="00A00035" w:rsidRPr="00EE3C3D" w14:paraId="02139306" w14:textId="77777777" w:rsidTr="0027272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BB45" w14:textId="77777777" w:rsidR="00A00035" w:rsidRPr="00EE3C3D" w:rsidRDefault="00A00035" w:rsidP="002727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891CE8" w14:textId="77777777" w:rsidR="00A00035" w:rsidRPr="00EE3C3D" w:rsidRDefault="00A00035" w:rsidP="00272728">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0726DE21" w14:textId="77777777" w:rsidR="00A00035" w:rsidRPr="00EE3C3D" w:rsidRDefault="00A00035" w:rsidP="00272728">
            <w:pPr>
              <w:pStyle w:val="TAL"/>
            </w:pPr>
            <w:r w:rsidRPr="00EE3C3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66" w14:textId="77777777" w:rsidR="00A00035" w:rsidRPr="00EE3C3D" w:rsidRDefault="00A00035" w:rsidP="00272728">
            <w:pPr>
              <w:spacing w:after="0"/>
              <w:rPr>
                <w:rFonts w:ascii="Arial" w:hAnsi="Arial"/>
                <w:sz w:val="18"/>
                <w:lang w:eastAsia="x-none"/>
              </w:rPr>
            </w:pPr>
          </w:p>
        </w:tc>
      </w:tr>
      <w:tr w:rsidR="00A00035" w:rsidRPr="00EE3C3D" w14:paraId="7B07D6C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43FC0C58" w14:textId="77777777" w:rsidR="00A00035" w:rsidRPr="00EE3C3D" w:rsidRDefault="00A00035" w:rsidP="00272728">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26A88" w14:textId="77777777" w:rsidR="00A00035" w:rsidRPr="00EE3C3D" w:rsidRDefault="00A00035" w:rsidP="00272728">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14:paraId="3B6DB6BA" w14:textId="77777777" w:rsidR="00A00035" w:rsidRPr="00EE3C3D" w:rsidRDefault="00A00035" w:rsidP="00272728">
            <w:pPr>
              <w:pStyle w:val="TAL"/>
            </w:pPr>
          </w:p>
        </w:tc>
      </w:tr>
    </w:tbl>
    <w:p w14:paraId="76C8A9D9" w14:textId="77777777" w:rsidR="00A00035" w:rsidRPr="00EE3C3D" w:rsidRDefault="00A00035" w:rsidP="00A00035">
      <w:pPr>
        <w:rPr>
          <w:lang w:eastAsia="sv-SE"/>
        </w:rPr>
      </w:pPr>
    </w:p>
    <w:p w14:paraId="0B28E458" w14:textId="77777777" w:rsidR="00A00035" w:rsidRPr="00EE3C3D" w:rsidRDefault="00A00035" w:rsidP="00A00035">
      <w:pPr>
        <w:pStyle w:val="B1"/>
        <w:rPr>
          <w:lang w:eastAsia="x-none"/>
        </w:rPr>
      </w:pPr>
      <w:r w:rsidRPr="00EE3C3D">
        <w:t>1.</w:t>
      </w:r>
      <w:r w:rsidRPr="00EE3C3D">
        <w:tab/>
        <w:t>The general test parameter settings are set up according to Table 7.5.5.7.4.1-3.</w:t>
      </w:r>
    </w:p>
    <w:p w14:paraId="3ACCB6D9" w14:textId="77777777" w:rsidR="00A00035" w:rsidRPr="00EE3C3D" w:rsidRDefault="00A00035" w:rsidP="00A00035">
      <w:pPr>
        <w:pStyle w:val="B1"/>
      </w:pPr>
      <w:r w:rsidRPr="00EE3C3D">
        <w:t>2.</w:t>
      </w:r>
      <w:r w:rsidRPr="00EE3C3D">
        <w:tab/>
        <w:t>Message contents are defined in clause 7.5.5.7.4.3.</w:t>
      </w:r>
    </w:p>
    <w:p w14:paraId="5A8F631F" w14:textId="77777777" w:rsidR="00A00035" w:rsidRPr="00EE3C3D" w:rsidRDefault="00A00035" w:rsidP="00A00035">
      <w:pPr>
        <w:pStyle w:val="B1"/>
      </w:pPr>
      <w:r w:rsidRPr="00EE3C3D">
        <w:t>3.</w:t>
      </w:r>
      <w:r w:rsidRPr="00EE3C3D">
        <w:tab/>
        <w:t>There are two NR cells specified in the test. Cell 1 is the cell used for connection setup with the power level set according to Annex C.1.1 and C.1.2 for this test.</w:t>
      </w:r>
    </w:p>
    <w:p w14:paraId="49DA7042" w14:textId="77777777" w:rsidR="00A00035" w:rsidRPr="00EE3C3D" w:rsidRDefault="00A00035" w:rsidP="00A00035">
      <w:pPr>
        <w:pStyle w:val="TH"/>
      </w:pPr>
      <w:r w:rsidRPr="00EE3C3D">
        <w:t>Table 7.5.5.7.4.1-3: General test parameters for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00035" w:rsidRPr="00EE3C3D" w14:paraId="2EF94FF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15F34" w14:textId="77777777" w:rsidR="00A00035" w:rsidRPr="00EE3C3D" w:rsidRDefault="00A00035" w:rsidP="00272728">
            <w:pPr>
              <w:keepLines/>
              <w:spacing w:after="0"/>
              <w:jc w:val="center"/>
              <w:rPr>
                <w:rFonts w:ascii="Arial" w:hAnsi="Arial"/>
                <w:b/>
                <w:sz w:val="18"/>
              </w:rPr>
            </w:pPr>
            <w:r w:rsidRPr="00EE3C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35D1"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w:t>
            </w:r>
          </w:p>
          <w:p w14:paraId="01E36A4C"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19125" w14:textId="77777777" w:rsidR="00A00035" w:rsidRPr="00EE3C3D" w:rsidRDefault="00A00035" w:rsidP="00272728">
            <w:pPr>
              <w:keepLines/>
              <w:spacing w:after="0"/>
              <w:jc w:val="center"/>
              <w:rPr>
                <w:rFonts w:ascii="Arial" w:hAnsi="Arial"/>
                <w:b/>
                <w:sz w:val="18"/>
              </w:rPr>
            </w:pPr>
            <w:r w:rsidRPr="00EE3C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005F" w14:textId="77777777" w:rsidR="00A00035" w:rsidRPr="00EE3C3D" w:rsidRDefault="00A00035" w:rsidP="00272728">
            <w:pPr>
              <w:keepLines/>
              <w:spacing w:after="0"/>
              <w:jc w:val="center"/>
              <w:rPr>
                <w:rFonts w:ascii="Arial" w:hAnsi="Arial"/>
                <w:b/>
                <w:sz w:val="18"/>
              </w:rPr>
            </w:pPr>
            <w:r w:rsidRPr="00EE3C3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3BBA" w14:textId="77777777" w:rsidR="00A00035" w:rsidRPr="00EE3C3D" w:rsidRDefault="00A00035" w:rsidP="00272728">
            <w:pPr>
              <w:keepLines/>
              <w:spacing w:after="0"/>
              <w:jc w:val="center"/>
              <w:rPr>
                <w:rFonts w:ascii="Arial" w:hAnsi="Arial"/>
                <w:b/>
                <w:sz w:val="18"/>
              </w:rPr>
            </w:pPr>
            <w:r w:rsidRPr="00EE3C3D">
              <w:rPr>
                <w:rFonts w:ascii="Arial" w:hAnsi="Arial"/>
                <w:b/>
                <w:sz w:val="18"/>
              </w:rPr>
              <w:t>Comment</w:t>
            </w:r>
          </w:p>
        </w:tc>
      </w:tr>
      <w:tr w:rsidR="00A00035" w:rsidRPr="00EE3C3D" w14:paraId="00BCDEF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7DD19C"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DF1275" w14:textId="77777777" w:rsidR="00A00035" w:rsidRPr="00EE3C3D" w:rsidRDefault="00A00035" w:rsidP="00272728">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3E29A"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90E75"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C502E" w14:textId="77777777" w:rsidR="00A00035" w:rsidRPr="00EE3C3D" w:rsidRDefault="00A00035" w:rsidP="00272728">
            <w:pPr>
              <w:keepLines/>
              <w:spacing w:after="0"/>
              <w:jc w:val="center"/>
              <w:rPr>
                <w:rFonts w:ascii="Arial" w:hAnsi="Arial"/>
                <w:b/>
                <w:sz w:val="18"/>
              </w:rPr>
            </w:pPr>
          </w:p>
        </w:tc>
      </w:tr>
      <w:tr w:rsidR="00A00035" w:rsidRPr="00EE3C3D" w14:paraId="5D4669B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2580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34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D05D7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FA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25E0DD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D05012D"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85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A0D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91FF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D0B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F25DC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7DD632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40AD95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7F3FB437"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F1A03C"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9CFA2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236B57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8871C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33110AE"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1C59C15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59EA0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7347A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90FEA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EB325B6"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57529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7E6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1775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4E8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AD0936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2A2B857"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AB4C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DAE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9CD5D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A3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6B5AC5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689F10C"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6B6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16"/>
              </w:rPr>
              <w:t>BW</w:t>
            </w:r>
            <w:r w:rsidRPr="00EE3C3D">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55DD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8E11F2"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328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N</w:t>
            </w:r>
            <w:r w:rsidRPr="00EE3C3D">
              <w:rPr>
                <w:rFonts w:ascii="Arial" w:eastAsia="Malgun Gothic" w:hAnsi="Arial" w:cs="Arial"/>
                <w:kern w:val="2"/>
                <w:sz w:val="18"/>
                <w:szCs w:val="18"/>
                <w:vertAlign w:val="subscript"/>
              </w:rPr>
              <w:t>RB,c</w:t>
            </w:r>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44E9A7F"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5FD92E97"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13D50" w14:textId="77777777" w:rsidR="00A00035" w:rsidRPr="00EE3C3D" w:rsidRDefault="00A00035" w:rsidP="00272728">
            <w:pPr>
              <w:keepNext/>
              <w:keepLines/>
              <w:spacing w:after="0"/>
              <w:rPr>
                <w:rFonts w:ascii="Arial" w:hAnsi="Arial"/>
                <w:kern w:val="2"/>
                <w:sz w:val="18"/>
                <w:lang w:eastAsia="zh-CN"/>
              </w:rPr>
            </w:pPr>
            <w:r w:rsidRPr="00EE3C3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A0BB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13E2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A5EF9"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8A3326"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6820E40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D456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B4AA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B5C7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6B70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128DFD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5BE5EC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9742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8F2A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92A4C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816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107727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25FF6B3A"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79AB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739D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F0F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574F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F24132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19DFB24"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1626A"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6E3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75C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E00D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A46405"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309D1C5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8808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681F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4EE4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AB7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D03C10"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4BBDA7E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5DA8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3B9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7CB14"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69E6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E78A9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C159C6D"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E9D2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04BD"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028E2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DF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17FBA2A" w14:textId="77777777" w:rsidR="00A00035" w:rsidRPr="00EE3C3D" w:rsidRDefault="00A00035" w:rsidP="00272728">
            <w:pPr>
              <w:keepNext/>
              <w:keepLines/>
              <w:spacing w:after="0"/>
              <w:jc w:val="both"/>
              <w:rPr>
                <w:rFonts w:ascii="Arial" w:hAnsi="Arial" w:cs="Arial"/>
                <w:kern w:val="2"/>
                <w:sz w:val="18"/>
                <w:szCs w:val="22"/>
                <w:lang w:eastAsia="zh-CN"/>
              </w:rPr>
            </w:pPr>
            <w:r w:rsidRPr="00EE3C3D">
              <w:rPr>
                <w:rFonts w:ascii="Arial" w:hAnsi="Arial" w:cs="Arial"/>
                <w:kern w:val="2"/>
                <w:sz w:val="18"/>
                <w:szCs w:val="22"/>
                <w:lang w:eastAsia="zh-CN"/>
              </w:rPr>
              <w:t>A.1.2.2</w:t>
            </w:r>
          </w:p>
        </w:tc>
      </w:tr>
      <w:tr w:rsidR="00A00035" w:rsidRPr="00EE3C3D" w14:paraId="61D802B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EB9CC"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A836E"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20CEE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59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B5C87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7C6FB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C70D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73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9A3AA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58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1078005"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A.2.1</w:t>
            </w:r>
          </w:p>
        </w:tc>
      </w:tr>
      <w:tr w:rsidR="00A00035" w:rsidRPr="00EE3C3D" w14:paraId="54537D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B53F8"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328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2B376F"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A7C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866EC0"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060D534"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2A95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755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19B6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3627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B50A82"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0E76DA07"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FD34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1FA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5CC9A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17EF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B60750B"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196676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6E66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EF89"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1F26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E59B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0654DCD"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A.3</w:t>
            </w:r>
          </w:p>
        </w:tc>
      </w:tr>
      <w:tr w:rsidR="00A00035" w:rsidRPr="00EE3C3D" w14:paraId="7011D810"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C31B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B011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55BC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F5A6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10ED0628"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A.4</w:t>
            </w:r>
          </w:p>
        </w:tc>
      </w:tr>
      <w:tr w:rsidR="00A00035" w:rsidRPr="00EE3C3D" w14:paraId="2952484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ACC1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100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94F63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B11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84A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18"/>
              </w:rPr>
              <w:t>Table A.7.2-1</w:t>
            </w:r>
          </w:p>
        </w:tc>
      </w:tr>
      <w:tr w:rsidR="00A00035" w:rsidRPr="00EE3C3D" w14:paraId="01401795"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AB691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DRX </w:t>
            </w:r>
            <w:r w:rsidRPr="00EE3C3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B72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81FB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96E3EE"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9B2F3CF" w14:textId="77777777" w:rsidR="00A00035" w:rsidRPr="00EE3C3D" w:rsidRDefault="00A00035" w:rsidP="00272728">
            <w:pPr>
              <w:keepNext/>
              <w:keepLines/>
              <w:spacing w:after="0"/>
              <w:jc w:val="both"/>
              <w:rPr>
                <w:rFonts w:ascii="Arial" w:hAnsi="Arial" w:cs="Arial"/>
                <w:iCs/>
                <w:kern w:val="2"/>
                <w:sz w:val="18"/>
                <w:szCs w:val="22"/>
                <w:lang w:eastAsia="zh-CN"/>
              </w:rPr>
            </w:pPr>
            <w:r w:rsidRPr="00EE3C3D">
              <w:rPr>
                <w:rFonts w:ascii="Arial" w:hAnsi="Arial" w:cs="Arial"/>
                <w:iCs/>
                <w:kern w:val="2"/>
                <w:sz w:val="18"/>
                <w:szCs w:val="22"/>
                <w:lang w:eastAsia="zh-CN"/>
              </w:rPr>
              <w:t>A.5</w:t>
            </w:r>
          </w:p>
        </w:tc>
      </w:tr>
      <w:tr w:rsidR="00A00035" w:rsidRPr="00EE3C3D" w14:paraId="14CCA89B"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D5584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 xml:space="preserve">CSI-RS configuration for </w:t>
            </w:r>
            <w:r w:rsidRPr="00EE3C3D">
              <w:rPr>
                <w:rFonts w:ascii="Arial" w:hAnsi="Arial" w:cs="Arial"/>
                <w:kern w:val="2"/>
                <w:sz w:val="18"/>
                <w:szCs w:val="22"/>
              </w:rPr>
              <w:t>BFD</w:t>
            </w:r>
            <w:r w:rsidRPr="00EE3C3D">
              <w:rPr>
                <w:rFonts w:ascii="Arial" w:hAnsi="Arial" w:cs="Arial"/>
                <w:kern w:val="2"/>
                <w:sz w:val="18"/>
                <w:szCs w:val="22"/>
                <w:lang w:eastAsia="zh-CN"/>
              </w:rPr>
              <w:t>/</w:t>
            </w:r>
            <w:r w:rsidRPr="00EE3C3D">
              <w:rPr>
                <w:rFonts w:ascii="Arial" w:hAnsi="Arial" w:cs="Arial"/>
                <w:kern w:val="2"/>
                <w:sz w:val="18"/>
                <w:szCs w:val="22"/>
              </w:rPr>
              <w:t>CBD on SCell</w:t>
            </w:r>
          </w:p>
        </w:tc>
        <w:tc>
          <w:tcPr>
            <w:tcW w:w="0" w:type="auto"/>
            <w:tcBorders>
              <w:top w:val="single" w:sz="4" w:space="0" w:color="auto"/>
              <w:left w:val="single" w:sz="4" w:space="0" w:color="auto"/>
              <w:bottom w:val="single" w:sz="4" w:space="0" w:color="auto"/>
              <w:right w:val="single" w:sz="4" w:space="0" w:color="auto"/>
            </w:tcBorders>
            <w:vAlign w:val="center"/>
          </w:tcPr>
          <w:p w14:paraId="1DA7F7D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DB5E2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B840CC" w14:textId="77777777" w:rsidR="00A00035" w:rsidRPr="00EE3C3D" w:rsidRDefault="00A00035" w:rsidP="00272728">
            <w:pPr>
              <w:keepNext/>
              <w:keepLines/>
              <w:spacing w:after="0"/>
              <w:jc w:val="center"/>
              <w:rPr>
                <w:rFonts w:ascii="Arial" w:hAnsi="Arial"/>
                <w:iCs/>
                <w:sz w:val="18"/>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09A9180" w14:textId="77777777" w:rsidR="00A00035" w:rsidRPr="00EE3C3D" w:rsidRDefault="00A00035" w:rsidP="00272728">
            <w:pPr>
              <w:keepNext/>
              <w:keepLines/>
              <w:spacing w:after="0"/>
              <w:jc w:val="both"/>
              <w:rPr>
                <w:rFonts w:ascii="Arial" w:hAnsi="Arial"/>
                <w:iCs/>
                <w:sz w:val="18"/>
              </w:rPr>
            </w:pPr>
            <w:r w:rsidRPr="00EE3C3D">
              <w:rPr>
                <w:rFonts w:ascii="Arial" w:hAnsi="Arial"/>
                <w:sz w:val="18"/>
              </w:rPr>
              <w:t>A.1.4.2</w:t>
            </w:r>
          </w:p>
        </w:tc>
      </w:tr>
      <w:tr w:rsidR="00A00035" w:rsidRPr="00EE3C3D" w14:paraId="5592D3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CF24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BFD RS (q</w:t>
            </w:r>
            <w:r w:rsidRPr="00EE3C3D">
              <w:rPr>
                <w:rFonts w:ascii="Arial" w:hAnsi="Arial" w:cs="Arial"/>
                <w:kern w:val="2"/>
                <w:sz w:val="18"/>
                <w:szCs w:val="22"/>
                <w:vertAlign w:val="subscript"/>
              </w:rPr>
              <w:t>0</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6D7C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E07BD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B570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454C7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A7C56B1"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8119D"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CBD RS (q</w:t>
            </w:r>
            <w:r w:rsidRPr="00EE3C3D">
              <w:rPr>
                <w:rFonts w:ascii="Arial" w:hAnsi="Arial" w:cs="Arial"/>
                <w:kern w:val="2"/>
                <w:sz w:val="18"/>
                <w:szCs w:val="22"/>
                <w:vertAlign w:val="subscript"/>
              </w:rPr>
              <w:t>1</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9E8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5BF6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D055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D2F7E1"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1D09D5E"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F16AA21" w14:textId="77777777" w:rsidR="00A00035" w:rsidRPr="00EE3C3D" w:rsidRDefault="00A00035" w:rsidP="00272728">
            <w:pPr>
              <w:keepNext/>
              <w:keepLines/>
              <w:spacing w:after="0"/>
              <w:rPr>
                <w:rFonts w:ascii="Arial" w:hAnsi="Arial"/>
                <w:sz w:val="18"/>
              </w:rPr>
            </w:pPr>
            <w:r w:rsidRPr="00EE3C3D">
              <w:rPr>
                <w:rFonts w:ascii="Arial" w:hAnsi="Arial"/>
                <w:sz w:val="18"/>
              </w:rPr>
              <w:t xml:space="preserve">CSI-RS configuration for </w:t>
            </w:r>
            <w:r w:rsidRPr="00EE3C3D">
              <w:rPr>
                <w:rFonts w:ascii="Arial" w:hAnsi="Arial" w:cs="Arial"/>
                <w:kern w:val="2"/>
                <w:sz w:val="18"/>
                <w:szCs w:val="22"/>
              </w:rPr>
              <w:t>RLM on PCell</w:t>
            </w:r>
          </w:p>
        </w:tc>
        <w:tc>
          <w:tcPr>
            <w:tcW w:w="0" w:type="auto"/>
            <w:tcBorders>
              <w:top w:val="single" w:sz="4" w:space="0" w:color="auto"/>
              <w:left w:val="single" w:sz="4" w:space="0" w:color="auto"/>
              <w:bottom w:val="single" w:sz="4" w:space="0" w:color="auto"/>
              <w:right w:val="single" w:sz="4" w:space="0" w:color="auto"/>
            </w:tcBorders>
            <w:vAlign w:val="center"/>
          </w:tcPr>
          <w:p w14:paraId="3389880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3579A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8892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26728121"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A.1.4.2</w:t>
            </w:r>
          </w:p>
        </w:tc>
      </w:tr>
      <w:tr w:rsidR="00A00035" w:rsidRPr="00EE3C3D" w14:paraId="35C91990" w14:textId="77777777" w:rsidTr="0027272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31D27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64560F"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38B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FAB85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DF49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91CED5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7ECDD2C" w14:textId="77777777" w:rsidTr="0027272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7AA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D6F7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93E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9CBC6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4B9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0535C7"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C823E92" w14:textId="77777777" w:rsidTr="0027272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BE91"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B4BBDC"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B21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6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ECA6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507EFA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C6B3C2B"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63D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AF2D2A"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85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6A7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4F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93FD5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5A7D1CBC"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ED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FC394"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EB16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5FF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3578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90C25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14D8697" w14:textId="77777777" w:rsidTr="0027272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45EC"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BB183E"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47E"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943D1"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B6BA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40F12B5" w14:textId="77777777" w:rsidR="00A00035" w:rsidRPr="00EE3C3D" w:rsidRDefault="00A00035" w:rsidP="00272728">
            <w:pPr>
              <w:keepNext/>
              <w:keepLines/>
              <w:spacing w:after="0"/>
              <w:jc w:val="both"/>
              <w:rPr>
                <w:rFonts w:ascii="Arial" w:eastAsia="?? ??" w:hAnsi="Arial" w:cs="Arial"/>
                <w:kern w:val="2"/>
                <w:sz w:val="18"/>
                <w:szCs w:val="22"/>
              </w:rPr>
            </w:pPr>
          </w:p>
        </w:tc>
      </w:tr>
      <w:tr w:rsidR="00A00035" w:rsidRPr="00EE3C3D" w14:paraId="1DA14FB1" w14:textId="77777777" w:rsidTr="0027272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2A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40A2D9"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15AD"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08C8E"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CDD0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89482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52B555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AFF2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A04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03B75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D152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41CB91"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5E7253B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A74BD8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B9780E3"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8820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E1CA5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691B7C09"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75EC6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02634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6DA785C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47E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6345731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7A5DB111"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lang w:eastAsia="zh-CN"/>
              </w:rPr>
              <w:t>5ms</w:t>
            </w:r>
          </w:p>
        </w:tc>
      </w:tr>
      <w:tr w:rsidR="00A00035" w:rsidRPr="00EE3C3D" w14:paraId="508A85C3"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9EC10D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404EA6C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5FF8C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0D6D843"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1D333525"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3C44BC5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3A61F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73CCBEDB"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C2C31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C2C948"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DB0A207"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F62E97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A084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B9DB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EA291"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F5EC9"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EACA"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Value 0 is applied. (Table 8.1.1-1</w:t>
            </w:r>
            <w:r w:rsidRPr="00EE3C3D">
              <w:t xml:space="preserve"> </w:t>
            </w:r>
            <w:r w:rsidRPr="00EE3C3D">
              <w:rPr>
                <w:rFonts w:ascii="Arial" w:hAnsi="Arial" w:cs="Arial"/>
                <w:iCs/>
                <w:kern w:val="2"/>
                <w:sz w:val="18"/>
                <w:szCs w:val="22"/>
              </w:rPr>
              <w:t>in TS 38.133 [6]).</w:t>
            </w:r>
          </w:p>
        </w:tc>
      </w:tr>
      <w:tr w:rsidR="00A00035" w:rsidRPr="00EE3C3D" w14:paraId="0B9CA66B"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3B99A"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F91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129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46A2" w14:textId="77777777" w:rsidR="00A00035" w:rsidRPr="00EE3C3D" w:rsidRDefault="00A00035" w:rsidP="00272728">
            <w:pPr>
              <w:pStyle w:val="TAC"/>
              <w:rPr>
                <w:rFonts w:cs="Arial"/>
                <w:iCs/>
                <w:kern w:val="2"/>
                <w:szCs w:val="22"/>
                <w:lang w:eastAsia="zh-CN"/>
              </w:rPr>
            </w:pPr>
            <w:r w:rsidRPr="00EE3C3D">
              <w:t>-109</w:t>
            </w:r>
            <w:r w:rsidRPr="00EE3C3D">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18087"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Threshold used for Q</w:t>
            </w:r>
            <w:r w:rsidRPr="00EE3C3D">
              <w:rPr>
                <w:rFonts w:ascii="Arial" w:hAnsi="Arial" w:cs="Arial"/>
                <w:kern w:val="2"/>
                <w:sz w:val="18"/>
                <w:szCs w:val="22"/>
                <w:vertAlign w:val="subscript"/>
              </w:rPr>
              <w:t>in_LR_SSB</w:t>
            </w:r>
          </w:p>
        </w:tc>
      </w:tr>
      <w:tr w:rsidR="00A00035" w:rsidRPr="00EE3C3D" w14:paraId="7976D675"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9158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B16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037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A58C"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EA56"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Used for deriving rsrp-ThresholdCSI-RS</w:t>
            </w:r>
          </w:p>
        </w:tc>
      </w:tr>
      <w:tr w:rsidR="00A00035" w:rsidRPr="00EE3C3D" w14:paraId="1424801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E31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2366"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1DDE03"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10C0"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E72BC"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see TS 38.321 [12], clause 5.17</w:t>
            </w:r>
          </w:p>
        </w:tc>
      </w:tr>
      <w:tr w:rsidR="00A00035" w:rsidRPr="00EE3C3D" w14:paraId="4CF1639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304D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8A1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67F7A"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21DF" w14:textId="77777777" w:rsidR="00A00035" w:rsidRPr="00EE3C3D" w:rsidRDefault="00A00035" w:rsidP="00272728">
            <w:pPr>
              <w:keepNext/>
              <w:keepLines/>
              <w:spacing w:after="0"/>
              <w:jc w:val="center"/>
              <w:rPr>
                <w:rFonts w:ascii="Arial" w:hAnsi="Arial" w:cs="Arial"/>
                <w:i/>
                <w:iCs/>
                <w:kern w:val="2"/>
                <w:sz w:val="18"/>
                <w:szCs w:val="22"/>
              </w:rPr>
            </w:pPr>
            <w:r w:rsidRPr="00EE3C3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1247C"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iCs/>
                <w:kern w:val="2"/>
                <w:sz w:val="18"/>
                <w:szCs w:val="22"/>
              </w:rPr>
              <w:t>see TS 38.321 [12], clause 5.17</w:t>
            </w:r>
          </w:p>
        </w:tc>
      </w:tr>
      <w:tr w:rsidR="00A00035" w:rsidRPr="00EE3C3D" w14:paraId="55CE7FD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58631"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01C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A42D47"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9D6C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7619643" w14:textId="77777777" w:rsidR="00A00035" w:rsidRPr="00EE3C3D" w:rsidRDefault="00A00035" w:rsidP="00272728">
            <w:pPr>
              <w:keepNext/>
              <w:keepLines/>
              <w:spacing w:after="0"/>
              <w:jc w:val="both"/>
              <w:rPr>
                <w:rFonts w:ascii="Arial" w:hAnsi="Arial" w:cs="Arial"/>
                <w:kern w:val="2"/>
                <w:sz w:val="18"/>
                <w:szCs w:val="18"/>
              </w:rPr>
            </w:pPr>
            <w:r w:rsidRPr="00EE3C3D">
              <w:rPr>
                <w:rFonts w:ascii="Arial" w:hAnsi="Arial"/>
                <w:sz w:val="18"/>
              </w:rPr>
              <w:t>A.1.4.2</w:t>
            </w:r>
          </w:p>
        </w:tc>
      </w:tr>
      <w:tr w:rsidR="00A00035" w:rsidRPr="00EE3C3D" w14:paraId="4E0B8C1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B9D2B"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65B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F26D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2FE3F"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3408A6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00C0B52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AC21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50E3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BEA18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89510"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88B3D70"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5E19D383"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1526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2578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60C2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E9BD"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FFF2F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4F1E2DC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D42F3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318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86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6A6B"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8E88AD"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282B9595"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F6929"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2E5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E29C"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23F5"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6B4B10"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6E8AC5D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636C5" w14:textId="77777777" w:rsidR="00A00035" w:rsidRPr="00EE3C3D" w:rsidRDefault="00A00035" w:rsidP="00272728">
            <w:pPr>
              <w:keepNext/>
              <w:keepLines/>
              <w:spacing w:after="0"/>
              <w:rPr>
                <w:rFonts w:ascii="Arial" w:hAnsi="Arial" w:cs="Arial"/>
                <w:kern w:val="2"/>
                <w:sz w:val="18"/>
                <w:lang w:eastAsia="zh-CN"/>
              </w:rPr>
            </w:pPr>
            <w:r w:rsidRPr="00EE3C3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DB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60AE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D54F4"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60D2FC"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16C47A75"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CC93"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01B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B7D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F9F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69F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The UE shall be fully synchronized to cell 1 during T1</w:t>
            </w:r>
          </w:p>
        </w:tc>
      </w:tr>
      <w:tr w:rsidR="00A00035" w:rsidRPr="00EE3C3D" w14:paraId="5EFF228A" w14:textId="77777777" w:rsidTr="0027272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A9DD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0C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06C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184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9B48FD8"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8360A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CF68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7BB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246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05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5A7D3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15217C"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EE7A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43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7D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4D3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FE692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CB694C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B278D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FEC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683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DE24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FE029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AD313A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57C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9E7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F7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791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3D483D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04178CF" w14:textId="77777777" w:rsidTr="0027272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EA5656E" w14:textId="77777777" w:rsidR="00A00035" w:rsidRPr="00EE3C3D" w:rsidRDefault="00A00035" w:rsidP="00272728">
            <w:pPr>
              <w:pStyle w:val="TAN"/>
              <w:spacing w:line="256" w:lineRule="auto"/>
            </w:pPr>
            <w:r w:rsidRPr="00EE3C3D">
              <w:t>Note 1:</w:t>
            </w:r>
            <w:r w:rsidRPr="00EE3C3D">
              <w:rPr>
                <w:lang w:eastAsia="zh-CN"/>
              </w:rPr>
              <w:tab/>
            </w:r>
            <w:r w:rsidRPr="00EE3C3D">
              <w:t xml:space="preserve">UE-specific PDCCH is not transmitted after T1 starts. </w:t>
            </w:r>
          </w:p>
          <w:p w14:paraId="7A30E155" w14:textId="77777777" w:rsidR="00A00035" w:rsidRPr="00EE3C3D" w:rsidRDefault="00A00035" w:rsidP="00272728">
            <w:pPr>
              <w:pStyle w:val="TAN"/>
            </w:pPr>
            <w:r w:rsidRPr="00EE3C3D">
              <w:t xml:space="preserve">Note 2: </w:t>
            </w:r>
            <w:r w:rsidRPr="00EE3C3D">
              <w:tab/>
              <w:t>Including test toelerance given in Annex F.1.3.2</w:t>
            </w:r>
          </w:p>
        </w:tc>
      </w:tr>
    </w:tbl>
    <w:p w14:paraId="2AC46BA7" w14:textId="77777777" w:rsidR="00A00035" w:rsidRPr="00EE3C3D" w:rsidRDefault="00A00035" w:rsidP="00A00035"/>
    <w:p w14:paraId="4C629FF6" w14:textId="77777777" w:rsidR="00A00035" w:rsidRPr="00EE3C3D" w:rsidRDefault="00A00035" w:rsidP="00A00035">
      <w:pPr>
        <w:pStyle w:val="H6"/>
      </w:pPr>
      <w:r w:rsidRPr="00EE3C3D">
        <w:t>7.5.5.7.4.2</w:t>
      </w:r>
      <w:r w:rsidRPr="00EE3C3D">
        <w:tab/>
        <w:t>Test procedure</w:t>
      </w:r>
    </w:p>
    <w:p w14:paraId="7E9F8657" w14:textId="77777777" w:rsidR="00A00035" w:rsidRPr="00EE3C3D" w:rsidRDefault="00A00035" w:rsidP="00A00035">
      <w:r w:rsidRPr="00EE3C3D">
        <w:t>Prior to the start of the time duration T1, the UE shall be fully synchronized to Cell 1 and Cell 2.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48F1BFFA" w14:textId="77777777" w:rsidR="00A00035" w:rsidRPr="00EE3C3D" w:rsidRDefault="00A00035" w:rsidP="00A00035">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7D5EA3C5" w14:textId="77777777" w:rsidR="00A00035" w:rsidRPr="00EE3C3D" w:rsidRDefault="00A00035" w:rsidP="00A00035">
      <w:pPr>
        <w:pStyle w:val="B1"/>
      </w:pPr>
      <w:r w:rsidRPr="00EE3C3D">
        <w:t>2.</w:t>
      </w:r>
      <w:r w:rsidRPr="00EE3C3D">
        <w:tab/>
        <w:t>The SS shall configure SCell (Cell 2) on the SCC as per TS 38.508-1 [14] clause 7.5.2, with the message content exceptions defined in clause 7.5.5.7.4.3. NR RRCReconfiguration message is contained in RRCConnectionReconfiguration and NR RRCReconfigurationComplete message is contained in RRCConnectionReconfigurationComplete</w:t>
      </w:r>
      <w:r w:rsidRPr="00EE3C3D">
        <w:rPr>
          <w:lang w:eastAsia="zh-CN"/>
        </w:rPr>
        <w:t>.</w:t>
      </w:r>
    </w:p>
    <w:p w14:paraId="32BDC77C" w14:textId="77777777" w:rsidR="00A00035" w:rsidRPr="00EE3C3D" w:rsidRDefault="00A00035" w:rsidP="00A00035">
      <w:pPr>
        <w:pStyle w:val="B1"/>
      </w:pPr>
      <w:r w:rsidRPr="00EE3C3D">
        <w:t>3.</w:t>
      </w:r>
      <w:r w:rsidRPr="00EE3C3D">
        <w:tab/>
        <w:t>The SS activates SCC by sending the activation MAC-CE (Refer TS 38.321 [12], clauses 5.9, 6.1.3.10).</w:t>
      </w:r>
    </w:p>
    <w:p w14:paraId="359AB0E5" w14:textId="77777777" w:rsidR="00A00035" w:rsidRPr="00EE3C3D" w:rsidRDefault="00A00035" w:rsidP="00A00035">
      <w:pPr>
        <w:pStyle w:val="B1"/>
      </w:pPr>
      <w:r w:rsidRPr="00EE3C3D">
        <w:rPr>
          <w:rFonts w:eastAsia="??"/>
        </w:rPr>
        <w:t>4.</w:t>
      </w:r>
      <w:r w:rsidRPr="00EE3C3D">
        <w:rPr>
          <w:rFonts w:eastAsia="??"/>
        </w:rPr>
        <w:tab/>
        <w:t>Set the parameters of NR Cell 1 and Cell 2 according to T1 in Table 7.5.5.7.5-1.</w:t>
      </w:r>
      <w:r w:rsidRPr="00EE3C3D">
        <w:t xml:space="preserve"> Propagation conditions are set according to Annex C.2.3.</w:t>
      </w:r>
      <w:r w:rsidRPr="00EE3C3D">
        <w:rPr>
          <w:rFonts w:eastAsia="??"/>
        </w:rPr>
        <w:t xml:space="preserve"> T1 starts.</w:t>
      </w:r>
    </w:p>
    <w:p w14:paraId="0A811AA9" w14:textId="77777777" w:rsidR="00A00035" w:rsidRPr="00EE3C3D" w:rsidRDefault="00A00035" w:rsidP="00A00035">
      <w:pPr>
        <w:pStyle w:val="B1"/>
      </w:pPr>
      <w:r w:rsidRPr="00EE3C3D">
        <w:rPr>
          <w:rFonts w:eastAsia="??"/>
        </w:rPr>
        <w:t>5.</w:t>
      </w:r>
      <w:r w:rsidRPr="00EE3C3D">
        <w:rPr>
          <w:rFonts w:eastAsia="??"/>
        </w:rPr>
        <w:tab/>
        <w:t>When T1 expires the SS shall change the SNR value to T2 as specified in Table 7.5.5.7.5-1. T2 starts.</w:t>
      </w:r>
    </w:p>
    <w:p w14:paraId="15E8743A" w14:textId="77777777" w:rsidR="00A00035" w:rsidRPr="00EE3C3D" w:rsidRDefault="00A00035" w:rsidP="00A00035">
      <w:pPr>
        <w:pStyle w:val="B1"/>
      </w:pPr>
      <w:r w:rsidRPr="00EE3C3D">
        <w:rPr>
          <w:rFonts w:eastAsia="??"/>
        </w:rPr>
        <w:t>6.</w:t>
      </w:r>
      <w:r w:rsidRPr="00EE3C3D">
        <w:rPr>
          <w:rFonts w:eastAsia="??"/>
        </w:rPr>
        <w:tab/>
        <w:t>When T2 expires the SS shall change the SNR value to T3 as specified in Table 7.5.5.7.5-1. T3 starts.</w:t>
      </w:r>
    </w:p>
    <w:p w14:paraId="11BF9CB4" w14:textId="77777777" w:rsidR="00A00035" w:rsidRPr="00EE3C3D" w:rsidRDefault="00A00035" w:rsidP="00A00035">
      <w:pPr>
        <w:pStyle w:val="B1"/>
      </w:pPr>
      <w:r w:rsidRPr="00EE3C3D">
        <w:rPr>
          <w:rFonts w:eastAsia="??"/>
        </w:rPr>
        <w:t>7.</w:t>
      </w:r>
      <w:r w:rsidRPr="00EE3C3D">
        <w:rPr>
          <w:rFonts w:eastAsia="??"/>
        </w:rPr>
        <w:tab/>
        <w:t>When T3 expires the SS shall change the SNR value to T4 as specified in Table 7.5.5.7.5-1. T4 starts.</w:t>
      </w:r>
    </w:p>
    <w:p w14:paraId="7EEB71BD" w14:textId="77777777" w:rsidR="00A00035" w:rsidRPr="00EE3C3D" w:rsidRDefault="00A00035" w:rsidP="00A00035">
      <w:pPr>
        <w:pStyle w:val="B1"/>
      </w:pPr>
      <w:r w:rsidRPr="00EE3C3D">
        <w:rPr>
          <w:rFonts w:eastAsia="??"/>
        </w:rPr>
        <w:lastRenderedPageBreak/>
        <w:t>8.</w:t>
      </w:r>
      <w:r w:rsidRPr="00EE3C3D">
        <w:rPr>
          <w:rFonts w:eastAsia="??"/>
        </w:rPr>
        <w:tab/>
        <w:t>When T4 expires the SS shall change the SNR value to T5 as specified in Table 7.5.5.7.5-1. T5 starts.</w:t>
      </w:r>
    </w:p>
    <w:p w14:paraId="29776363" w14:textId="77777777" w:rsidR="00A00035" w:rsidRPr="00EE3C3D" w:rsidRDefault="00A00035" w:rsidP="00A00035">
      <w:pPr>
        <w:pStyle w:val="B1"/>
      </w:pPr>
      <w:r w:rsidRPr="00EE3C3D">
        <w:t>9.</w:t>
      </w:r>
      <w:r w:rsidRPr="00EE3C3D">
        <w:tab/>
        <w:t>If the SS:</w:t>
      </w:r>
    </w:p>
    <w:p w14:paraId="642C8D07" w14:textId="77777777" w:rsidR="00A00035" w:rsidRPr="00EE3C3D" w:rsidRDefault="00A00035" w:rsidP="00A00035">
      <w:pPr>
        <w:pStyle w:val="B2"/>
      </w:pPr>
      <w:r w:rsidRPr="00EE3C3D">
        <w:t>a)</w:t>
      </w:r>
      <w:r w:rsidRPr="00EE3C3D">
        <w:tab/>
        <w:t>detects uplink power on NR carrier in each slot configured for CSI transmission (according CSI reporting on PUCCH) during the period from time point A to time point B; and</w:t>
      </w:r>
    </w:p>
    <w:p w14:paraId="1C2B2B00" w14:textId="77777777" w:rsidR="00A00035" w:rsidRPr="00EE3C3D" w:rsidRDefault="00A00035" w:rsidP="00A00035">
      <w:pPr>
        <w:pStyle w:val="B2"/>
      </w:pPr>
      <w:r w:rsidRPr="00EE3C3D">
        <w:t>b)</w:t>
      </w:r>
      <w:r w:rsidRPr="00EE3C3D">
        <w:tab/>
        <w:t>does not detect PUCCH with LRR before time point B, and</w:t>
      </w:r>
    </w:p>
    <w:p w14:paraId="3F1D503A" w14:textId="77777777" w:rsidR="00A00035" w:rsidRPr="00EE3C3D" w:rsidRDefault="00A00035" w:rsidP="00A00035">
      <w:pPr>
        <w:pStyle w:val="B2"/>
      </w:pPr>
      <w:r w:rsidRPr="00EE3C3D">
        <w:t>c)</w:t>
      </w:r>
      <w:r w:rsidRPr="00EE3C3D">
        <w:tab/>
        <w:t>detects PUCCH with LRR, followed by BFR MAC CE containing a beam associated with the candidate beam set q</w:t>
      </w:r>
      <w:r w:rsidRPr="00EE3C3D">
        <w:rPr>
          <w:vertAlign w:val="subscript"/>
        </w:rPr>
        <w:t>1</w:t>
      </w:r>
      <w:r w:rsidRPr="00EE3C3D">
        <w:t xml:space="preserve"> before time point F (D1 after the start of T5), </w:t>
      </w:r>
    </w:p>
    <w:p w14:paraId="629BA7DF" w14:textId="77777777" w:rsidR="00A00035" w:rsidRPr="00EE3C3D" w:rsidRDefault="00A00035" w:rsidP="00A00035">
      <w:pPr>
        <w:pStyle w:val="B2"/>
      </w:pPr>
      <w:r w:rsidRPr="00EE3C3D">
        <w:t>the number of successful tests is increased by one.</w:t>
      </w:r>
    </w:p>
    <w:p w14:paraId="0883F7F2" w14:textId="77777777" w:rsidR="00A00035" w:rsidRPr="00EE3C3D" w:rsidRDefault="00A00035" w:rsidP="00A00035">
      <w:pPr>
        <w:pStyle w:val="B2"/>
      </w:pPr>
      <w:r w:rsidRPr="00EE3C3D">
        <w:t>Otherwise the number of failed tests is increased by one.</w:t>
      </w:r>
    </w:p>
    <w:p w14:paraId="49CBC1E6" w14:textId="77777777" w:rsidR="00A00035" w:rsidRPr="00EE3C3D" w:rsidRDefault="00A00035" w:rsidP="00A00035">
      <w:pPr>
        <w:pStyle w:val="B1"/>
      </w:pPr>
      <w:r w:rsidRPr="00EE3C3D">
        <w:t>10.</w:t>
      </w:r>
      <w:r w:rsidRPr="00EE3C3D">
        <w:tab/>
        <w:t xml:space="preserve">When T5 expires the SS shall change the SNR value to T1 as specified in Table </w:t>
      </w:r>
      <w:r w:rsidRPr="00EE3C3D">
        <w:rPr>
          <w:rFonts w:eastAsia="??"/>
        </w:rPr>
        <w:t>7.5.5.7.5</w:t>
      </w:r>
      <w:r w:rsidRPr="00EE3C3D">
        <w:t>-1.</w:t>
      </w:r>
    </w:p>
    <w:p w14:paraId="28DA7D3B" w14:textId="77777777" w:rsidR="00A00035" w:rsidRPr="00EE3C3D" w:rsidRDefault="00A00035" w:rsidP="00A00035">
      <w:pPr>
        <w:pStyle w:val="B1"/>
      </w:pPr>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610310C1" w14:textId="77777777" w:rsidR="00A00035" w:rsidRPr="00EE3C3D" w:rsidRDefault="00A00035" w:rsidP="00A00035">
      <w:pPr>
        <w:pStyle w:val="B1"/>
      </w:pPr>
      <w:r w:rsidRPr="00EE3C3D">
        <w:t>12.</w:t>
      </w:r>
      <w:r w:rsidRPr="00EE3C3D">
        <w:tab/>
        <w:t>Repeat steps 2-11 for all subtests until the confidence level according to Tables G.2.3-1 in Annex G clause G.2 is achieved.</w:t>
      </w:r>
    </w:p>
    <w:p w14:paraId="4DA6B187" w14:textId="77777777" w:rsidR="00A00035" w:rsidRPr="00EE3C3D" w:rsidRDefault="00A00035" w:rsidP="00A00035">
      <w:pPr>
        <w:pStyle w:val="H6"/>
      </w:pPr>
      <w:r w:rsidRPr="00EE3C3D">
        <w:t>7.5.5.7.4.3</w:t>
      </w:r>
      <w:r w:rsidRPr="00EE3C3D">
        <w:tab/>
        <w:t>Message contents</w:t>
      </w:r>
    </w:p>
    <w:p w14:paraId="0EF553B9" w14:textId="77777777" w:rsidR="00A00035" w:rsidRPr="00EE3C3D" w:rsidRDefault="00A00035" w:rsidP="00A00035">
      <w:pPr>
        <w:rPr>
          <w:lang w:eastAsia="sv-SE"/>
        </w:rPr>
      </w:pPr>
      <w:r w:rsidRPr="00EE3C3D">
        <w:rPr>
          <w:lang w:eastAsia="sv-SE"/>
        </w:rPr>
        <w:t>Message contents are according to TS 38.508-1 [14] clause 7.3 with the following exceptions:</w:t>
      </w:r>
    </w:p>
    <w:p w14:paraId="7499A537" w14:textId="77777777" w:rsidR="00A00035" w:rsidRPr="00EE3C3D" w:rsidRDefault="00A00035" w:rsidP="00A00035">
      <w:pPr>
        <w:pStyle w:val="TH"/>
        <w:rPr>
          <w:rFonts w:cs="v4.2.0"/>
          <w:lang w:eastAsia="x-none"/>
        </w:rPr>
      </w:pPr>
      <w:r w:rsidRPr="00EE3C3D">
        <w:rPr>
          <w:rFonts w:cs="v4.2.0"/>
        </w:rPr>
        <w:t>Table 7.5.5.7.4.3-1: Common Exception messages for SA</w:t>
      </w:r>
      <w:r w:rsidRPr="00EE3C3D">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00035" w:rsidRPr="00EE3C3D" w14:paraId="2B5F7EB1" w14:textId="77777777" w:rsidTr="002727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6413FC" w14:textId="77777777" w:rsidR="00A00035" w:rsidRPr="00EE3C3D" w:rsidRDefault="00A00035" w:rsidP="00272728">
            <w:pPr>
              <w:pStyle w:val="TAH"/>
              <w:tabs>
                <w:tab w:val="left" w:pos="3546"/>
                <w:tab w:val="center" w:pos="4820"/>
              </w:tabs>
              <w:jc w:val="left"/>
            </w:pPr>
            <w:r w:rsidRPr="00EE3C3D">
              <w:tab/>
            </w:r>
            <w:r w:rsidRPr="00EE3C3D">
              <w:tab/>
              <w:t>Default Message Contents</w:t>
            </w:r>
          </w:p>
        </w:tc>
      </w:tr>
      <w:tr w:rsidR="00A00035" w:rsidRPr="00EE3C3D" w14:paraId="15695A20" w14:textId="77777777" w:rsidTr="002727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8C2578" w14:textId="77777777" w:rsidR="00A00035" w:rsidRPr="00EE3C3D" w:rsidRDefault="00A00035" w:rsidP="00272728">
            <w:pPr>
              <w:pStyle w:val="TAL"/>
              <w:rPr>
                <w:lang w:eastAsia="x-none"/>
              </w:rPr>
            </w:pPr>
            <w:r w:rsidRPr="00EE3C3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8625EA" w14:textId="77777777" w:rsidR="00A00035" w:rsidRPr="00EE3C3D" w:rsidRDefault="00A00035" w:rsidP="00272728">
            <w:pPr>
              <w:pStyle w:val="TAL"/>
            </w:pPr>
          </w:p>
        </w:tc>
      </w:tr>
      <w:tr w:rsidR="00A00035" w:rsidRPr="00EE3C3D" w14:paraId="729D0CE2" w14:textId="77777777" w:rsidTr="00272728">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5B3487B" w14:textId="77777777" w:rsidR="00A00035" w:rsidRPr="00EE3C3D" w:rsidRDefault="00A00035" w:rsidP="00272728">
            <w:pPr>
              <w:pStyle w:val="TAL"/>
            </w:pPr>
            <w:r w:rsidRPr="00EE3C3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F05BC4" w14:textId="77777777" w:rsidR="00A00035" w:rsidRPr="00EE3C3D" w:rsidRDefault="00A00035" w:rsidP="00272728">
            <w:pPr>
              <w:pStyle w:val="TAL"/>
              <w:keepNext w:val="0"/>
              <w:keepLines w:val="0"/>
            </w:pPr>
            <w:r w:rsidRPr="00EE3C3D">
              <w:t>Table H.3.1-8 with Condition CSI-RS BFD</w:t>
            </w:r>
          </w:p>
          <w:p w14:paraId="24FD5A2D" w14:textId="77777777" w:rsidR="00A00035" w:rsidRPr="00EE3C3D" w:rsidRDefault="00A00035" w:rsidP="00272728">
            <w:pPr>
              <w:pStyle w:val="TAL"/>
              <w:keepNext w:val="0"/>
              <w:keepLines w:val="0"/>
            </w:pPr>
            <w:r w:rsidRPr="00EE3C3D">
              <w:rPr>
                <w:lang w:eastAsia="zh-CN"/>
              </w:rPr>
              <w:t>Table H.3.1-12 on Cell</w:t>
            </w:r>
            <w:r w:rsidRPr="00EE3C3D">
              <w:t xml:space="preserve"> 3</w:t>
            </w:r>
          </w:p>
          <w:p w14:paraId="2679405F" w14:textId="77777777" w:rsidR="00A00035" w:rsidRPr="00EE3C3D" w:rsidRDefault="00A00035" w:rsidP="00272728">
            <w:pPr>
              <w:pStyle w:val="TAL"/>
              <w:rPr>
                <w:lang w:eastAsia="zh-CN"/>
              </w:rPr>
            </w:pPr>
            <w:r w:rsidRPr="00EE3C3D">
              <w:rPr>
                <w:lang w:eastAsia="zh-CN"/>
              </w:rPr>
              <w:t>Table H.3.1-13 on Cell 3</w:t>
            </w:r>
          </w:p>
          <w:p w14:paraId="14A7560E" w14:textId="77777777" w:rsidR="00A00035" w:rsidRPr="00EE3C3D" w:rsidRDefault="00A00035" w:rsidP="00272728">
            <w:pPr>
              <w:pStyle w:val="TAL"/>
            </w:pPr>
            <w:r w:rsidRPr="00EE3C3D">
              <w:rPr>
                <w:lang w:eastAsia="zh-CN"/>
              </w:rPr>
              <w:t>Table H.3.7-1 with condition DRX.3</w:t>
            </w:r>
          </w:p>
        </w:tc>
      </w:tr>
    </w:tbl>
    <w:p w14:paraId="0E0423FB" w14:textId="77777777" w:rsidR="00A00035" w:rsidRPr="00EE3C3D" w:rsidRDefault="00A00035" w:rsidP="00A00035">
      <w:pPr>
        <w:rPr>
          <w:lang w:eastAsia="zh-CN"/>
        </w:rPr>
      </w:pPr>
    </w:p>
    <w:p w14:paraId="4FE4FA9F" w14:textId="77777777" w:rsidR="00A00035" w:rsidRPr="00EE3C3D" w:rsidRDefault="00A00035" w:rsidP="00A00035">
      <w:pPr>
        <w:pStyle w:val="TH"/>
        <w:rPr>
          <w:rFonts w:cs="v4.2.0"/>
          <w:lang w:eastAsia="x-none"/>
        </w:rPr>
      </w:pPr>
      <w:r w:rsidRPr="00EE3C3D">
        <w:rPr>
          <w:rFonts w:cs="v4.2.0"/>
        </w:rPr>
        <w:t>Table 7.5.5.7.4.3-2: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378A5C97" w14:textId="77777777" w:rsidTr="00272728">
        <w:tc>
          <w:tcPr>
            <w:tcW w:w="9747" w:type="dxa"/>
            <w:gridSpan w:val="4"/>
          </w:tcPr>
          <w:p w14:paraId="1E6F8692" w14:textId="77777777" w:rsidR="00A00035" w:rsidRPr="00EE3C3D" w:rsidRDefault="00A00035" w:rsidP="00272728">
            <w:pPr>
              <w:pStyle w:val="TAH"/>
              <w:jc w:val="left"/>
              <w:rPr>
                <w:b w:val="0"/>
              </w:rPr>
            </w:pPr>
            <w:r w:rsidRPr="00EE3C3D">
              <w:rPr>
                <w:b w:val="0"/>
              </w:rPr>
              <w:t>Derivation Path: TS 38.508-1 [14], Table 4.6.3-68</w:t>
            </w:r>
          </w:p>
        </w:tc>
      </w:tr>
      <w:tr w:rsidR="00A00035" w:rsidRPr="00EE3C3D" w14:paraId="75EF6CB9" w14:textId="77777777" w:rsidTr="00272728">
        <w:tc>
          <w:tcPr>
            <w:tcW w:w="4535" w:type="dxa"/>
          </w:tcPr>
          <w:p w14:paraId="520EE69E" w14:textId="77777777" w:rsidR="00A00035" w:rsidRPr="00EE3C3D" w:rsidRDefault="00A00035" w:rsidP="00272728">
            <w:pPr>
              <w:pStyle w:val="TAH"/>
            </w:pPr>
            <w:r w:rsidRPr="00EE3C3D">
              <w:t>Information Element</w:t>
            </w:r>
          </w:p>
        </w:tc>
        <w:tc>
          <w:tcPr>
            <w:tcW w:w="2267" w:type="dxa"/>
          </w:tcPr>
          <w:p w14:paraId="20B22C78" w14:textId="77777777" w:rsidR="00A00035" w:rsidRPr="00EE3C3D" w:rsidRDefault="00A00035" w:rsidP="00272728">
            <w:pPr>
              <w:pStyle w:val="TAH"/>
            </w:pPr>
            <w:r w:rsidRPr="00EE3C3D">
              <w:t>Value/remark</w:t>
            </w:r>
          </w:p>
        </w:tc>
        <w:tc>
          <w:tcPr>
            <w:tcW w:w="1700" w:type="dxa"/>
          </w:tcPr>
          <w:p w14:paraId="6E60AEBD" w14:textId="77777777" w:rsidR="00A00035" w:rsidRPr="00EE3C3D" w:rsidRDefault="00A00035" w:rsidP="00272728">
            <w:pPr>
              <w:pStyle w:val="TAH"/>
            </w:pPr>
            <w:r w:rsidRPr="00EE3C3D">
              <w:t>Comment</w:t>
            </w:r>
          </w:p>
        </w:tc>
        <w:tc>
          <w:tcPr>
            <w:tcW w:w="1245" w:type="dxa"/>
          </w:tcPr>
          <w:p w14:paraId="0E1C7CE1" w14:textId="77777777" w:rsidR="00A00035" w:rsidRPr="00EE3C3D" w:rsidRDefault="00A00035" w:rsidP="00272728">
            <w:pPr>
              <w:pStyle w:val="TAH"/>
            </w:pPr>
            <w:r w:rsidRPr="00EE3C3D">
              <w:t>Condition</w:t>
            </w:r>
          </w:p>
        </w:tc>
      </w:tr>
      <w:tr w:rsidR="00A00035" w:rsidRPr="00EE3C3D" w14:paraId="42F10A30" w14:textId="77777777" w:rsidTr="00272728">
        <w:tc>
          <w:tcPr>
            <w:tcW w:w="4535" w:type="dxa"/>
          </w:tcPr>
          <w:p w14:paraId="7D2ADCC1" w14:textId="77777777" w:rsidR="00A00035" w:rsidRPr="00EE3C3D" w:rsidRDefault="00A00035" w:rsidP="00272728">
            <w:pPr>
              <w:pStyle w:val="TAL"/>
            </w:pPr>
            <w:r w:rsidRPr="00EE3C3D">
              <w:t xml:space="preserve">MAC-CellGroupConfig ::= </w:t>
            </w:r>
            <w:r w:rsidRPr="00EE3C3D">
              <w:rPr>
                <w:snapToGrid w:val="0"/>
              </w:rPr>
              <w:t xml:space="preserve">SEQUENCE </w:t>
            </w:r>
            <w:r w:rsidRPr="00EE3C3D">
              <w:t>{</w:t>
            </w:r>
          </w:p>
        </w:tc>
        <w:tc>
          <w:tcPr>
            <w:tcW w:w="2267" w:type="dxa"/>
          </w:tcPr>
          <w:p w14:paraId="7063D983" w14:textId="77777777" w:rsidR="00A00035" w:rsidRPr="00EE3C3D" w:rsidRDefault="00A00035" w:rsidP="00272728">
            <w:pPr>
              <w:pStyle w:val="TAL"/>
            </w:pPr>
          </w:p>
        </w:tc>
        <w:tc>
          <w:tcPr>
            <w:tcW w:w="1700" w:type="dxa"/>
          </w:tcPr>
          <w:p w14:paraId="419C6B1B" w14:textId="77777777" w:rsidR="00A00035" w:rsidRPr="00EE3C3D" w:rsidRDefault="00A00035" w:rsidP="00272728">
            <w:pPr>
              <w:pStyle w:val="TAL"/>
            </w:pPr>
          </w:p>
        </w:tc>
        <w:tc>
          <w:tcPr>
            <w:tcW w:w="1245" w:type="dxa"/>
          </w:tcPr>
          <w:p w14:paraId="28C5AFAB" w14:textId="77777777" w:rsidR="00A00035" w:rsidRPr="00EE3C3D" w:rsidRDefault="00A00035" w:rsidP="00272728">
            <w:pPr>
              <w:pStyle w:val="TAL"/>
            </w:pPr>
          </w:p>
        </w:tc>
      </w:tr>
      <w:tr w:rsidR="00A00035" w:rsidRPr="00EE3C3D" w14:paraId="2A75F136" w14:textId="77777777" w:rsidTr="00272728">
        <w:tc>
          <w:tcPr>
            <w:tcW w:w="4535" w:type="dxa"/>
          </w:tcPr>
          <w:p w14:paraId="3420AFD3" w14:textId="77777777" w:rsidR="00A00035" w:rsidRPr="00EE3C3D" w:rsidRDefault="00A00035" w:rsidP="00272728">
            <w:pPr>
              <w:pStyle w:val="TAL"/>
              <w:rPr>
                <w:lang w:eastAsia="zh-CN"/>
              </w:rPr>
            </w:pPr>
            <w:r w:rsidRPr="00EE3C3D">
              <w:rPr>
                <w:lang w:eastAsia="zh-CN"/>
              </w:rPr>
              <w:t xml:space="preserve">  schedulingRequestID-BFR-SCell-r16</w:t>
            </w:r>
          </w:p>
        </w:tc>
        <w:tc>
          <w:tcPr>
            <w:tcW w:w="2267" w:type="dxa"/>
          </w:tcPr>
          <w:p w14:paraId="65060A11" w14:textId="77777777" w:rsidR="00A00035" w:rsidRPr="00EE3C3D" w:rsidRDefault="00A00035" w:rsidP="00272728">
            <w:pPr>
              <w:pStyle w:val="TAL"/>
            </w:pPr>
            <w:r w:rsidRPr="00EE3C3D">
              <w:t>SchedulingRequestId</w:t>
            </w:r>
          </w:p>
        </w:tc>
        <w:tc>
          <w:tcPr>
            <w:tcW w:w="1700" w:type="dxa"/>
          </w:tcPr>
          <w:p w14:paraId="33BD14E7" w14:textId="77777777" w:rsidR="00A00035" w:rsidRPr="00EE3C3D" w:rsidRDefault="00A00035" w:rsidP="00272728">
            <w:pPr>
              <w:pStyle w:val="TAL"/>
            </w:pPr>
          </w:p>
        </w:tc>
        <w:tc>
          <w:tcPr>
            <w:tcW w:w="1245" w:type="dxa"/>
          </w:tcPr>
          <w:p w14:paraId="77D7BCE1" w14:textId="77777777" w:rsidR="00A00035" w:rsidRPr="00EE3C3D" w:rsidRDefault="00A00035" w:rsidP="00272728">
            <w:pPr>
              <w:pStyle w:val="TAL"/>
            </w:pPr>
          </w:p>
        </w:tc>
      </w:tr>
      <w:tr w:rsidR="00A00035" w:rsidRPr="00EE3C3D" w14:paraId="091417E1" w14:textId="77777777" w:rsidTr="00272728">
        <w:tc>
          <w:tcPr>
            <w:tcW w:w="4535" w:type="dxa"/>
          </w:tcPr>
          <w:p w14:paraId="09B366A2" w14:textId="77777777" w:rsidR="00A00035" w:rsidRPr="00EE3C3D" w:rsidRDefault="00A00035" w:rsidP="00272728">
            <w:pPr>
              <w:pStyle w:val="TAL"/>
            </w:pPr>
            <w:r w:rsidRPr="00EE3C3D">
              <w:t>}</w:t>
            </w:r>
          </w:p>
        </w:tc>
        <w:tc>
          <w:tcPr>
            <w:tcW w:w="2267" w:type="dxa"/>
          </w:tcPr>
          <w:p w14:paraId="4275094D" w14:textId="77777777" w:rsidR="00A00035" w:rsidRPr="00EE3C3D" w:rsidRDefault="00A00035" w:rsidP="00272728">
            <w:pPr>
              <w:pStyle w:val="TAL"/>
            </w:pPr>
          </w:p>
        </w:tc>
        <w:tc>
          <w:tcPr>
            <w:tcW w:w="1700" w:type="dxa"/>
          </w:tcPr>
          <w:p w14:paraId="1EF2AE82" w14:textId="77777777" w:rsidR="00A00035" w:rsidRPr="00EE3C3D" w:rsidRDefault="00A00035" w:rsidP="00272728">
            <w:pPr>
              <w:pStyle w:val="TAL"/>
            </w:pPr>
          </w:p>
        </w:tc>
        <w:tc>
          <w:tcPr>
            <w:tcW w:w="1245" w:type="dxa"/>
          </w:tcPr>
          <w:p w14:paraId="5F1D7B67" w14:textId="77777777" w:rsidR="00A00035" w:rsidRPr="00EE3C3D" w:rsidRDefault="00A00035" w:rsidP="00272728">
            <w:pPr>
              <w:pStyle w:val="TAL"/>
            </w:pPr>
          </w:p>
        </w:tc>
      </w:tr>
    </w:tbl>
    <w:p w14:paraId="62E4D712" w14:textId="77777777" w:rsidR="00A00035" w:rsidRPr="00EE3C3D" w:rsidRDefault="00A00035" w:rsidP="00A00035">
      <w:pPr>
        <w:rPr>
          <w:lang w:eastAsia="zh-CN"/>
        </w:rPr>
      </w:pPr>
    </w:p>
    <w:p w14:paraId="001BC08F" w14:textId="77777777" w:rsidR="00A00035" w:rsidRPr="00EE3C3D" w:rsidRDefault="00A00035" w:rsidP="00A00035">
      <w:pPr>
        <w:pStyle w:val="TH"/>
        <w:rPr>
          <w:rFonts w:cs="v4.2.0"/>
          <w:lang w:eastAsia="x-none"/>
        </w:rPr>
      </w:pPr>
      <w:r w:rsidRPr="00EE3C3D">
        <w:rPr>
          <w:rFonts w:cs="v4.2.0"/>
        </w:rPr>
        <w:t xml:space="preserve">Table 7.5.5.7.4.3-3: </w:t>
      </w:r>
      <w:r w:rsidRPr="00EE3C3D">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58E7904C" w14:textId="77777777" w:rsidTr="00272728">
        <w:tc>
          <w:tcPr>
            <w:tcW w:w="9747" w:type="dxa"/>
            <w:gridSpan w:val="4"/>
          </w:tcPr>
          <w:p w14:paraId="43B6DA75" w14:textId="77777777" w:rsidR="00A00035" w:rsidRPr="00EE3C3D" w:rsidRDefault="00A00035" w:rsidP="00272728">
            <w:pPr>
              <w:pStyle w:val="TAH"/>
              <w:jc w:val="left"/>
              <w:rPr>
                <w:b w:val="0"/>
              </w:rPr>
            </w:pPr>
            <w:r w:rsidRPr="00EE3C3D">
              <w:rPr>
                <w:b w:val="0"/>
              </w:rPr>
              <w:t>Derivation Path: TS 38.508-1 [14], Table 4.6.3-157</w:t>
            </w:r>
          </w:p>
        </w:tc>
      </w:tr>
      <w:tr w:rsidR="00A00035" w:rsidRPr="00EE3C3D" w14:paraId="1B905460" w14:textId="77777777" w:rsidTr="00272728">
        <w:tc>
          <w:tcPr>
            <w:tcW w:w="4535" w:type="dxa"/>
          </w:tcPr>
          <w:p w14:paraId="46979B03" w14:textId="77777777" w:rsidR="00A00035" w:rsidRPr="00EE3C3D" w:rsidRDefault="00A00035" w:rsidP="00272728">
            <w:pPr>
              <w:pStyle w:val="TAH"/>
            </w:pPr>
            <w:r w:rsidRPr="00EE3C3D">
              <w:t>Information Element</w:t>
            </w:r>
          </w:p>
        </w:tc>
        <w:tc>
          <w:tcPr>
            <w:tcW w:w="2267" w:type="dxa"/>
          </w:tcPr>
          <w:p w14:paraId="41228F0B" w14:textId="77777777" w:rsidR="00A00035" w:rsidRPr="00EE3C3D" w:rsidRDefault="00A00035" w:rsidP="00272728">
            <w:pPr>
              <w:pStyle w:val="TAH"/>
            </w:pPr>
            <w:r w:rsidRPr="00EE3C3D">
              <w:t>Value/remark</w:t>
            </w:r>
          </w:p>
        </w:tc>
        <w:tc>
          <w:tcPr>
            <w:tcW w:w="1700" w:type="dxa"/>
          </w:tcPr>
          <w:p w14:paraId="65D66160" w14:textId="77777777" w:rsidR="00A00035" w:rsidRPr="00EE3C3D" w:rsidRDefault="00A00035" w:rsidP="00272728">
            <w:pPr>
              <w:pStyle w:val="TAH"/>
            </w:pPr>
            <w:r w:rsidRPr="00EE3C3D">
              <w:t>Comment</w:t>
            </w:r>
          </w:p>
        </w:tc>
        <w:tc>
          <w:tcPr>
            <w:tcW w:w="1245" w:type="dxa"/>
          </w:tcPr>
          <w:p w14:paraId="6C628B8B" w14:textId="77777777" w:rsidR="00A00035" w:rsidRPr="00EE3C3D" w:rsidRDefault="00A00035" w:rsidP="00272728">
            <w:pPr>
              <w:pStyle w:val="TAH"/>
            </w:pPr>
            <w:r w:rsidRPr="00EE3C3D">
              <w:t>Condition</w:t>
            </w:r>
          </w:p>
        </w:tc>
      </w:tr>
      <w:tr w:rsidR="00A00035" w:rsidRPr="00EE3C3D" w14:paraId="41B33FE1" w14:textId="77777777" w:rsidTr="00272728">
        <w:tc>
          <w:tcPr>
            <w:tcW w:w="4535" w:type="dxa"/>
          </w:tcPr>
          <w:p w14:paraId="0B01AA8A" w14:textId="77777777" w:rsidR="00A00035" w:rsidRPr="00EE3C3D" w:rsidRDefault="00A00035" w:rsidP="00272728">
            <w:pPr>
              <w:pStyle w:val="TAL"/>
            </w:pPr>
            <w:r w:rsidRPr="00EE3C3D">
              <w:t xml:space="preserve">SchedulingRequestResourceConfig ::= </w:t>
            </w:r>
            <w:r w:rsidRPr="00EE3C3D">
              <w:rPr>
                <w:snapToGrid w:val="0"/>
              </w:rPr>
              <w:t xml:space="preserve">SEQUENCE </w:t>
            </w:r>
            <w:r w:rsidRPr="00EE3C3D">
              <w:t>{</w:t>
            </w:r>
          </w:p>
        </w:tc>
        <w:tc>
          <w:tcPr>
            <w:tcW w:w="2267" w:type="dxa"/>
          </w:tcPr>
          <w:p w14:paraId="59F8246E" w14:textId="77777777" w:rsidR="00A00035" w:rsidRPr="00EE3C3D" w:rsidRDefault="00A00035" w:rsidP="00272728">
            <w:pPr>
              <w:pStyle w:val="TAL"/>
            </w:pPr>
          </w:p>
        </w:tc>
        <w:tc>
          <w:tcPr>
            <w:tcW w:w="1700" w:type="dxa"/>
          </w:tcPr>
          <w:p w14:paraId="1F9A87EC" w14:textId="77777777" w:rsidR="00A00035" w:rsidRPr="00EE3C3D" w:rsidRDefault="00A00035" w:rsidP="00272728">
            <w:pPr>
              <w:pStyle w:val="TAL"/>
            </w:pPr>
          </w:p>
        </w:tc>
        <w:tc>
          <w:tcPr>
            <w:tcW w:w="1245" w:type="dxa"/>
          </w:tcPr>
          <w:p w14:paraId="065D3B29" w14:textId="77777777" w:rsidR="00A00035" w:rsidRPr="00EE3C3D" w:rsidRDefault="00A00035" w:rsidP="00272728">
            <w:pPr>
              <w:pStyle w:val="TAL"/>
            </w:pPr>
          </w:p>
        </w:tc>
      </w:tr>
      <w:tr w:rsidR="00A00035" w:rsidRPr="00EE3C3D" w14:paraId="325EA950" w14:textId="77777777" w:rsidTr="00272728">
        <w:tc>
          <w:tcPr>
            <w:tcW w:w="4535" w:type="dxa"/>
          </w:tcPr>
          <w:p w14:paraId="14A6661E" w14:textId="77777777" w:rsidR="00A00035" w:rsidRPr="00EE3C3D" w:rsidRDefault="00A00035" w:rsidP="00272728">
            <w:pPr>
              <w:pStyle w:val="TAL"/>
              <w:rPr>
                <w:lang w:eastAsia="zh-CN"/>
              </w:rPr>
            </w:pPr>
            <w:r w:rsidRPr="00EE3C3D">
              <w:t xml:space="preserve">  periodicityAndOffset CHOICE {</w:t>
            </w:r>
          </w:p>
        </w:tc>
        <w:tc>
          <w:tcPr>
            <w:tcW w:w="2267" w:type="dxa"/>
          </w:tcPr>
          <w:p w14:paraId="4EA85C66" w14:textId="77777777" w:rsidR="00A00035" w:rsidRPr="00EE3C3D" w:rsidRDefault="00A00035" w:rsidP="00272728">
            <w:pPr>
              <w:pStyle w:val="TAL"/>
            </w:pPr>
          </w:p>
        </w:tc>
        <w:tc>
          <w:tcPr>
            <w:tcW w:w="1700" w:type="dxa"/>
          </w:tcPr>
          <w:p w14:paraId="2BED842E" w14:textId="77777777" w:rsidR="00A00035" w:rsidRPr="00EE3C3D" w:rsidRDefault="00A00035" w:rsidP="00272728">
            <w:pPr>
              <w:pStyle w:val="TAL"/>
            </w:pPr>
          </w:p>
        </w:tc>
        <w:tc>
          <w:tcPr>
            <w:tcW w:w="1245" w:type="dxa"/>
          </w:tcPr>
          <w:p w14:paraId="51F4AB5B" w14:textId="77777777" w:rsidR="00A00035" w:rsidRPr="00EE3C3D" w:rsidRDefault="00A00035" w:rsidP="00272728">
            <w:pPr>
              <w:pStyle w:val="TAL"/>
            </w:pPr>
          </w:p>
        </w:tc>
      </w:tr>
      <w:tr w:rsidR="00A00035" w:rsidRPr="00EE3C3D" w14:paraId="7543F92F" w14:textId="77777777" w:rsidTr="00272728">
        <w:tc>
          <w:tcPr>
            <w:tcW w:w="4535" w:type="dxa"/>
          </w:tcPr>
          <w:p w14:paraId="74922113" w14:textId="77777777" w:rsidR="00A00035" w:rsidRPr="00EE3C3D" w:rsidRDefault="00A00035" w:rsidP="00272728">
            <w:pPr>
              <w:pStyle w:val="TAL"/>
              <w:rPr>
                <w:lang w:eastAsia="zh-CN"/>
              </w:rPr>
            </w:pPr>
            <w:r w:rsidRPr="00EE3C3D">
              <w:t xml:space="preserve">    sl40</w:t>
            </w:r>
          </w:p>
        </w:tc>
        <w:tc>
          <w:tcPr>
            <w:tcW w:w="2267" w:type="dxa"/>
          </w:tcPr>
          <w:p w14:paraId="250BCCE4" w14:textId="77777777" w:rsidR="00A00035" w:rsidRPr="00EE3C3D" w:rsidRDefault="00A00035" w:rsidP="00272728">
            <w:pPr>
              <w:pStyle w:val="TAL"/>
              <w:rPr>
                <w:lang w:eastAsia="zh-CN"/>
              </w:rPr>
            </w:pPr>
            <w:r w:rsidRPr="00EE3C3D">
              <w:rPr>
                <w:lang w:eastAsia="zh-CN"/>
              </w:rPr>
              <w:t>4</w:t>
            </w:r>
          </w:p>
        </w:tc>
        <w:tc>
          <w:tcPr>
            <w:tcW w:w="1700" w:type="dxa"/>
          </w:tcPr>
          <w:p w14:paraId="50C00B63" w14:textId="77777777" w:rsidR="00A00035" w:rsidRPr="00EE3C3D" w:rsidRDefault="00A00035" w:rsidP="00272728">
            <w:pPr>
              <w:pStyle w:val="TAL"/>
            </w:pPr>
          </w:p>
        </w:tc>
        <w:tc>
          <w:tcPr>
            <w:tcW w:w="1245" w:type="dxa"/>
          </w:tcPr>
          <w:p w14:paraId="7281B685" w14:textId="77777777" w:rsidR="00A00035" w:rsidRPr="00EE3C3D" w:rsidRDefault="00A00035" w:rsidP="00272728">
            <w:pPr>
              <w:pStyle w:val="TAL"/>
            </w:pPr>
          </w:p>
        </w:tc>
      </w:tr>
      <w:tr w:rsidR="00A00035" w:rsidRPr="00EE3C3D" w14:paraId="40D0F1EB" w14:textId="77777777" w:rsidTr="00272728">
        <w:tc>
          <w:tcPr>
            <w:tcW w:w="4535" w:type="dxa"/>
          </w:tcPr>
          <w:p w14:paraId="4BBB7D6E" w14:textId="77777777" w:rsidR="00A00035" w:rsidRPr="00EE3C3D" w:rsidRDefault="00A00035" w:rsidP="00272728">
            <w:pPr>
              <w:pStyle w:val="TAL"/>
              <w:rPr>
                <w:lang w:eastAsia="zh-CN"/>
              </w:rPr>
            </w:pPr>
            <w:r w:rsidRPr="00EE3C3D">
              <w:t xml:space="preserve">  }</w:t>
            </w:r>
          </w:p>
        </w:tc>
        <w:tc>
          <w:tcPr>
            <w:tcW w:w="2267" w:type="dxa"/>
          </w:tcPr>
          <w:p w14:paraId="72C7BA74" w14:textId="77777777" w:rsidR="00A00035" w:rsidRPr="00EE3C3D" w:rsidRDefault="00A00035" w:rsidP="00272728">
            <w:pPr>
              <w:pStyle w:val="TAL"/>
            </w:pPr>
          </w:p>
        </w:tc>
        <w:tc>
          <w:tcPr>
            <w:tcW w:w="1700" w:type="dxa"/>
          </w:tcPr>
          <w:p w14:paraId="7348D7A5" w14:textId="77777777" w:rsidR="00A00035" w:rsidRPr="00EE3C3D" w:rsidRDefault="00A00035" w:rsidP="00272728">
            <w:pPr>
              <w:pStyle w:val="TAL"/>
            </w:pPr>
          </w:p>
        </w:tc>
        <w:tc>
          <w:tcPr>
            <w:tcW w:w="1245" w:type="dxa"/>
          </w:tcPr>
          <w:p w14:paraId="4C85B72C" w14:textId="77777777" w:rsidR="00A00035" w:rsidRPr="00EE3C3D" w:rsidRDefault="00A00035" w:rsidP="00272728">
            <w:pPr>
              <w:pStyle w:val="TAL"/>
            </w:pPr>
          </w:p>
        </w:tc>
      </w:tr>
      <w:tr w:rsidR="00A00035" w:rsidRPr="00EE3C3D" w14:paraId="1245EDFC" w14:textId="77777777" w:rsidTr="00272728">
        <w:tc>
          <w:tcPr>
            <w:tcW w:w="4535" w:type="dxa"/>
          </w:tcPr>
          <w:p w14:paraId="2ADDA388" w14:textId="77777777" w:rsidR="00A00035" w:rsidRPr="00EE3C3D" w:rsidRDefault="00A00035" w:rsidP="00272728">
            <w:pPr>
              <w:pStyle w:val="TAL"/>
            </w:pPr>
            <w:r w:rsidRPr="00EE3C3D">
              <w:t>}</w:t>
            </w:r>
          </w:p>
        </w:tc>
        <w:tc>
          <w:tcPr>
            <w:tcW w:w="2267" w:type="dxa"/>
          </w:tcPr>
          <w:p w14:paraId="13D7661C" w14:textId="77777777" w:rsidR="00A00035" w:rsidRPr="00EE3C3D" w:rsidRDefault="00A00035" w:rsidP="00272728">
            <w:pPr>
              <w:pStyle w:val="TAL"/>
            </w:pPr>
          </w:p>
        </w:tc>
        <w:tc>
          <w:tcPr>
            <w:tcW w:w="1700" w:type="dxa"/>
          </w:tcPr>
          <w:p w14:paraId="49750182" w14:textId="77777777" w:rsidR="00A00035" w:rsidRPr="00EE3C3D" w:rsidRDefault="00A00035" w:rsidP="00272728">
            <w:pPr>
              <w:pStyle w:val="TAL"/>
            </w:pPr>
          </w:p>
        </w:tc>
        <w:tc>
          <w:tcPr>
            <w:tcW w:w="1245" w:type="dxa"/>
          </w:tcPr>
          <w:p w14:paraId="28C7C10E" w14:textId="77777777" w:rsidR="00A00035" w:rsidRPr="00EE3C3D" w:rsidRDefault="00A00035" w:rsidP="00272728">
            <w:pPr>
              <w:pStyle w:val="TAL"/>
            </w:pPr>
          </w:p>
        </w:tc>
      </w:tr>
    </w:tbl>
    <w:p w14:paraId="1FC7A35B" w14:textId="77777777" w:rsidR="00A00035" w:rsidRPr="00EE3C3D" w:rsidRDefault="00A00035" w:rsidP="00A00035">
      <w:pPr>
        <w:rPr>
          <w:lang w:eastAsia="zh-CN"/>
        </w:rPr>
      </w:pPr>
    </w:p>
    <w:p w14:paraId="48D2A67C" w14:textId="77777777" w:rsidR="00A00035" w:rsidRPr="00EE3C3D" w:rsidRDefault="00A00035" w:rsidP="00A00035">
      <w:pPr>
        <w:pStyle w:val="H6"/>
      </w:pPr>
      <w:r w:rsidRPr="00EE3C3D">
        <w:t>7.5.5.7.5</w:t>
      </w:r>
      <w:r w:rsidRPr="00EE3C3D">
        <w:tab/>
        <w:t>Test requirement</w:t>
      </w:r>
    </w:p>
    <w:p w14:paraId="5449C760" w14:textId="77777777" w:rsidR="00A00035" w:rsidRPr="00EE3C3D" w:rsidRDefault="00A00035" w:rsidP="00A00035">
      <w:pPr>
        <w:rPr>
          <w:lang w:eastAsia="sv-SE"/>
        </w:rPr>
      </w:pPr>
      <w:r w:rsidRPr="00EE3C3D">
        <w:rPr>
          <w:lang w:eastAsia="sv-SE"/>
        </w:rPr>
        <w:t>Tables 7.5.5.7.4.1-3 and 7.5.5.7.5-1 define the primary level settings including test tolerances for SA FR2 SCell for beam failure detection and link recovery testing in DRX.</w:t>
      </w:r>
    </w:p>
    <w:p w14:paraId="2D729008" w14:textId="77777777" w:rsidR="00A00035" w:rsidRPr="00EE3C3D" w:rsidRDefault="00A00035" w:rsidP="00A00035">
      <w:pPr>
        <w:pStyle w:val="TH"/>
      </w:pPr>
      <w:r w:rsidRPr="00EE3C3D">
        <w:lastRenderedPageBreak/>
        <w:t>Table 7.5.5.7.5-1: NR Cell specific test parameters for SA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00035" w:rsidRPr="00EE3C3D" w14:paraId="5E594A43" w14:textId="77777777" w:rsidTr="00272728">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F0C5A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804206C"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115CA0A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98D1E0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Cell2</w:t>
            </w:r>
          </w:p>
          <w:p w14:paraId="25C7000A"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Test 1</w:t>
            </w:r>
          </w:p>
        </w:tc>
      </w:tr>
      <w:tr w:rsidR="00A00035" w:rsidRPr="00EE3C3D" w14:paraId="1E138C09" w14:textId="77777777" w:rsidTr="00272728">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282C2E2" w14:textId="77777777" w:rsidR="00A00035" w:rsidRPr="00EE3C3D" w:rsidRDefault="00A00035" w:rsidP="00272728">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D7B2A14" w14:textId="77777777" w:rsidR="00A00035" w:rsidRPr="00EE3C3D" w:rsidRDefault="00A00035" w:rsidP="00272728">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4909E9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C5B419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73EF980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9A7B5B5"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1F2BC17"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826A84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T5</w:t>
            </w:r>
          </w:p>
        </w:tc>
      </w:tr>
      <w:tr w:rsidR="00A00035" w:rsidRPr="00EE3C3D" w14:paraId="19EE503B"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EFE49F" w14:textId="77777777" w:rsidR="00A00035" w:rsidRPr="00EE3C3D" w:rsidRDefault="00A00035" w:rsidP="00272728">
            <w:pPr>
              <w:keepNext/>
              <w:keepLines/>
              <w:spacing w:after="0"/>
              <w:rPr>
                <w:rFonts w:ascii="Arial" w:hAnsi="Arial"/>
                <w:sz w:val="18"/>
              </w:rPr>
            </w:pPr>
            <w:r w:rsidRPr="00EE3C3D">
              <w:rPr>
                <w:rFonts w:ascii="Arial" w:hAnsi="Arial"/>
                <w:sz w:val="18"/>
              </w:rPr>
              <w:t>AoA setup</w:t>
            </w:r>
          </w:p>
        </w:tc>
        <w:tc>
          <w:tcPr>
            <w:tcW w:w="851" w:type="dxa"/>
            <w:tcBorders>
              <w:left w:val="single" w:sz="4" w:space="0" w:color="auto"/>
              <w:right w:val="single" w:sz="4" w:space="0" w:color="auto"/>
            </w:tcBorders>
          </w:tcPr>
          <w:p w14:paraId="0422A02D"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F678DE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02BCA40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Setup 1 defined in A.9.1</w:t>
            </w:r>
          </w:p>
        </w:tc>
      </w:tr>
      <w:tr w:rsidR="00A00035" w:rsidRPr="00EE3C3D" w14:paraId="6D444EF6"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688A22D" w14:textId="77777777" w:rsidR="00A00035" w:rsidRPr="00EE3C3D" w:rsidRDefault="00A00035" w:rsidP="00272728">
            <w:pPr>
              <w:keepNext/>
              <w:keepLines/>
              <w:spacing w:after="0"/>
              <w:rPr>
                <w:rFonts w:ascii="Arial" w:hAnsi="Arial"/>
                <w:sz w:val="18"/>
              </w:rPr>
            </w:pPr>
            <w:r w:rsidRPr="00EE3C3D">
              <w:rPr>
                <w:rFonts w:ascii="Arial" w:hAnsi="Arial" w:cs="Arial"/>
                <w:sz w:val="18"/>
                <w:szCs w:val="18"/>
              </w:rPr>
              <w:t>Assumption for UE beams</w:t>
            </w:r>
            <w:r w:rsidRPr="00EE3C3D">
              <w:rPr>
                <w:rFonts w:ascii="Arial" w:hAnsi="Arial" w:cs="Arial"/>
                <w:sz w:val="18"/>
                <w:szCs w:val="18"/>
                <w:vertAlign w:val="superscript"/>
              </w:rPr>
              <w:t>Note 10</w:t>
            </w:r>
          </w:p>
        </w:tc>
        <w:tc>
          <w:tcPr>
            <w:tcW w:w="851" w:type="dxa"/>
            <w:tcBorders>
              <w:left w:val="single" w:sz="4" w:space="0" w:color="auto"/>
              <w:right w:val="single" w:sz="4" w:space="0" w:color="auto"/>
            </w:tcBorders>
          </w:tcPr>
          <w:p w14:paraId="22C298C7" w14:textId="77777777" w:rsidR="00A00035" w:rsidRPr="00EE3C3D" w:rsidRDefault="00A00035" w:rsidP="00272728">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E6BCA82"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2844AA41"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r>
      <w:tr w:rsidR="00A00035" w:rsidRPr="00EE3C3D" w14:paraId="551E68CA" w14:textId="77777777" w:rsidTr="0027272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961AEA"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4993846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B4B7E4C" w14:textId="77777777" w:rsidR="00A00035" w:rsidRPr="00EE3C3D" w:rsidRDefault="00A00035" w:rsidP="00272728">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A38EE64" w14:textId="77777777" w:rsidR="00A00035" w:rsidRPr="00EE3C3D" w:rsidRDefault="00A00035" w:rsidP="00272728">
            <w:pPr>
              <w:keepNext/>
              <w:keepLines/>
              <w:spacing w:after="0"/>
              <w:jc w:val="center"/>
              <w:rPr>
                <w:rFonts w:ascii="Arial" w:hAnsi="Arial"/>
                <w:sz w:val="18"/>
              </w:rPr>
            </w:pPr>
          </w:p>
        </w:tc>
      </w:tr>
      <w:tr w:rsidR="00A00035" w:rsidRPr="00EE3C3D" w14:paraId="2329E313"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AA6EDE5"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1011BD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6296FDE5"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59729C2" w14:textId="77777777" w:rsidR="00A00035" w:rsidRPr="00EE3C3D" w:rsidRDefault="00A00035" w:rsidP="00272728">
            <w:pPr>
              <w:keepNext/>
              <w:keepLines/>
              <w:spacing w:after="0"/>
              <w:jc w:val="center"/>
              <w:rPr>
                <w:rFonts w:ascii="Arial" w:hAnsi="Arial"/>
                <w:sz w:val="18"/>
              </w:rPr>
            </w:pPr>
          </w:p>
        </w:tc>
      </w:tr>
      <w:tr w:rsidR="00A00035" w:rsidRPr="00EE3C3D" w14:paraId="7D8429D1"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F9237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8D1BA8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10EEDA3E"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6372B48" w14:textId="77777777" w:rsidR="00A00035" w:rsidRPr="00EE3C3D" w:rsidRDefault="00A00035" w:rsidP="00272728">
            <w:pPr>
              <w:keepNext/>
              <w:keepLines/>
              <w:spacing w:after="0"/>
              <w:jc w:val="center"/>
              <w:rPr>
                <w:rFonts w:ascii="Arial" w:hAnsi="Arial"/>
                <w:sz w:val="18"/>
              </w:rPr>
            </w:pPr>
          </w:p>
        </w:tc>
      </w:tr>
      <w:tr w:rsidR="00A00035" w:rsidRPr="00EE3C3D" w14:paraId="7AB40EFE"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452DC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F96EFA"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76233E3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115C1AE" w14:textId="77777777" w:rsidR="00A00035" w:rsidRPr="00EE3C3D" w:rsidRDefault="00A00035" w:rsidP="00272728">
            <w:pPr>
              <w:keepNext/>
              <w:keepLines/>
              <w:spacing w:after="0"/>
              <w:jc w:val="center"/>
              <w:rPr>
                <w:rFonts w:ascii="Arial" w:hAnsi="Arial"/>
                <w:sz w:val="18"/>
              </w:rPr>
            </w:pPr>
          </w:p>
        </w:tc>
      </w:tr>
      <w:tr w:rsidR="00A00035" w:rsidRPr="00EE3C3D" w14:paraId="799E0EDD"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B01DDB"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477656D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1EF433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2F344A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r>
      <w:tr w:rsidR="00A00035" w:rsidRPr="00EE3C3D" w14:paraId="774CC384"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FAD1DB6"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F5998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5B3B2D20"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83F1672" w14:textId="77777777" w:rsidR="00A00035" w:rsidRPr="00EE3C3D" w:rsidRDefault="00A00035" w:rsidP="00272728">
            <w:pPr>
              <w:keepNext/>
              <w:keepLines/>
              <w:spacing w:after="0"/>
              <w:jc w:val="center"/>
              <w:rPr>
                <w:rFonts w:ascii="Arial" w:hAnsi="Arial"/>
                <w:sz w:val="18"/>
              </w:rPr>
            </w:pPr>
          </w:p>
        </w:tc>
      </w:tr>
      <w:tr w:rsidR="00A00035" w:rsidRPr="00EE3C3D" w14:paraId="0DCA1380"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59052"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5AE6CE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F9404CD"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C88F91F" w14:textId="77777777" w:rsidR="00A00035" w:rsidRPr="00EE3C3D" w:rsidRDefault="00A00035" w:rsidP="00272728">
            <w:pPr>
              <w:keepNext/>
              <w:keepLines/>
              <w:spacing w:after="0"/>
              <w:jc w:val="center"/>
              <w:rPr>
                <w:rFonts w:ascii="Arial" w:hAnsi="Arial"/>
                <w:sz w:val="18"/>
              </w:rPr>
            </w:pPr>
          </w:p>
        </w:tc>
      </w:tr>
      <w:tr w:rsidR="00A00035" w:rsidRPr="00EE3C3D" w14:paraId="73A18ADF"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5AC4EF"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141B77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3128951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CEB8D88" w14:textId="77777777" w:rsidR="00A00035" w:rsidRPr="00EE3C3D" w:rsidRDefault="00A00035" w:rsidP="00272728">
            <w:pPr>
              <w:keepNext/>
              <w:keepLines/>
              <w:spacing w:after="0"/>
              <w:jc w:val="center"/>
              <w:rPr>
                <w:rFonts w:ascii="Arial" w:hAnsi="Arial"/>
                <w:sz w:val="18"/>
              </w:rPr>
            </w:pPr>
          </w:p>
        </w:tc>
      </w:tr>
      <w:tr w:rsidR="00A00035" w:rsidRPr="00EE3C3D" w14:paraId="6F94ECA5"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597F94"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F80204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right w:val="single" w:sz="4" w:space="0" w:color="auto"/>
            </w:tcBorders>
          </w:tcPr>
          <w:p w14:paraId="51629FD4"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4F9A5AA9" w14:textId="77777777" w:rsidR="00A00035" w:rsidRPr="00EE3C3D" w:rsidRDefault="00A00035" w:rsidP="00272728">
            <w:pPr>
              <w:keepNext/>
              <w:keepLines/>
              <w:spacing w:after="0"/>
              <w:jc w:val="center"/>
              <w:rPr>
                <w:rFonts w:ascii="Arial" w:hAnsi="Arial"/>
                <w:sz w:val="18"/>
              </w:rPr>
            </w:pPr>
          </w:p>
        </w:tc>
      </w:tr>
      <w:tr w:rsidR="00A00035" w:rsidRPr="00EE3C3D" w14:paraId="29E33340" w14:textId="77777777" w:rsidTr="00272728">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3F475B52" w14:textId="77777777" w:rsidR="00A00035" w:rsidRPr="00EE3C3D" w:rsidRDefault="00A00035" w:rsidP="00272728">
            <w:pPr>
              <w:keepNext/>
              <w:keepLines/>
              <w:spacing w:after="0"/>
              <w:rPr>
                <w:rFonts w:ascii="Arial" w:hAnsi="Arial"/>
                <w:sz w:val="18"/>
              </w:rPr>
            </w:pPr>
            <w:r w:rsidRPr="00EE3C3D">
              <w:rPr>
                <w:rFonts w:ascii="Arial" w:hAnsi="Arial"/>
                <w:sz w:val="18"/>
              </w:rPr>
              <w:t>SNR_CSI-RS</w:t>
            </w:r>
            <w:r w:rsidRPr="00EE3C3D">
              <w:rPr>
                <w:rFonts w:ascii="Arial" w:eastAsia="?? ??" w:hAnsi="Arial"/>
                <w:sz w:val="18"/>
              </w:rPr>
              <w:t xml:space="preserve"> of </w:t>
            </w:r>
            <w:r w:rsidRPr="00EE3C3D">
              <w:rPr>
                <w:rFonts w:ascii="Arial" w:hAnsi="Arial"/>
                <w:sz w:val="18"/>
              </w:rPr>
              <w:t>set q</w:t>
            </w:r>
            <w:r w:rsidRPr="00EE3C3D">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F87297D"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6F4F6BE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4ECB39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7B3C816" w14:textId="77777777" w:rsidR="00A00035" w:rsidRPr="00EE3C3D" w:rsidRDefault="00A00035" w:rsidP="00272728">
            <w:pPr>
              <w:keepNext/>
              <w:keepLines/>
              <w:spacing w:after="0"/>
              <w:jc w:val="center"/>
              <w:rPr>
                <w:rFonts w:ascii="Arial" w:hAnsi="Arial"/>
                <w:sz w:val="18"/>
                <w:lang w:eastAsia="zh-CN"/>
              </w:rPr>
            </w:pPr>
            <w:r w:rsidRPr="00EE3C3D">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670FA7FE"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5EAC975C"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E378754"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34F725D"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r>
      <w:tr w:rsidR="00A00035" w:rsidRPr="00EE3C3D" w14:paraId="72E85A95"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0C31F372" w14:textId="77777777" w:rsidR="00A00035" w:rsidRPr="00EE3C3D" w:rsidRDefault="00A00035" w:rsidP="00272728">
            <w:pPr>
              <w:keepNext/>
              <w:keepLines/>
              <w:spacing w:after="0"/>
              <w:rPr>
                <w:rFonts w:ascii="Arial" w:hAnsi="Arial"/>
                <w:sz w:val="18"/>
              </w:rPr>
            </w:pPr>
            <w:r w:rsidRPr="00EE3C3D">
              <w:rPr>
                <w:rFonts w:ascii="Arial" w:hAnsi="Arial"/>
                <w:sz w:val="18"/>
              </w:rPr>
              <w:t>SNR_CSI-RS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355240B"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2454ACB7"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F729F8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4B5FD1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5F3BBFD"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7FB91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8ED96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2DB0CE55"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r>
      <w:tr w:rsidR="00A00035" w:rsidRPr="00EE3C3D" w14:paraId="796DF391"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56E7FFD0" w14:textId="77777777" w:rsidR="00A00035" w:rsidRPr="00EE3C3D" w:rsidRDefault="00A00035" w:rsidP="00272728">
            <w:pPr>
              <w:keepNext/>
              <w:keepLines/>
              <w:spacing w:after="0"/>
              <w:rPr>
                <w:rFonts w:ascii="Arial" w:hAnsi="Arial"/>
                <w:sz w:val="18"/>
              </w:rPr>
            </w:pPr>
            <w:r w:rsidRPr="00EE3C3D">
              <w:rPr>
                <w:rFonts w:ascii="Arial" w:hAnsi="Arial"/>
                <w:sz w:val="18"/>
              </w:rPr>
              <w:t>CSI-RS_RP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D4DA7CE"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472B4A20"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dBm/SCS</w:t>
            </w:r>
          </w:p>
          <w:p w14:paraId="62C7819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kHz</w:t>
            </w:r>
          </w:p>
        </w:tc>
        <w:tc>
          <w:tcPr>
            <w:tcW w:w="992" w:type="dxa"/>
            <w:tcBorders>
              <w:left w:val="single" w:sz="4" w:space="0" w:color="auto"/>
              <w:right w:val="single" w:sz="4" w:space="0" w:color="auto"/>
            </w:tcBorders>
          </w:tcPr>
          <w:p w14:paraId="1AC47BF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7ED580D5"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FBC691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192938"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24F1F37"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006D3A9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r>
      <w:tr w:rsidR="00A00035" w:rsidRPr="00EE3C3D" w14:paraId="1BFD5FE5" w14:textId="77777777" w:rsidTr="00272728">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0A2608C7" w14:textId="77777777" w:rsidR="00A00035" w:rsidRPr="00EE3C3D" w:rsidRDefault="00A00035" w:rsidP="00272728">
            <w:pPr>
              <w:keepNext/>
              <w:keepLines/>
              <w:spacing w:after="0"/>
              <w:rPr>
                <w:rFonts w:ascii="Arial" w:hAnsi="Arial"/>
                <w:sz w:val="18"/>
              </w:rPr>
            </w:pPr>
            <w:r w:rsidRPr="00EE3C3D">
              <w:rPr>
                <w:rFonts w:ascii="Arial" w:hAnsi="Arial"/>
                <w:sz w:val="18"/>
              </w:rPr>
              <w:t>N</w:t>
            </w:r>
            <w:r w:rsidRPr="00EE3C3D">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702B6620"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4BF9BD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dBm/120kHz</w:t>
            </w:r>
          </w:p>
        </w:tc>
        <w:tc>
          <w:tcPr>
            <w:tcW w:w="992" w:type="dxa"/>
            <w:tcBorders>
              <w:left w:val="single" w:sz="4" w:space="0" w:color="auto"/>
              <w:right w:val="single" w:sz="4" w:space="0" w:color="auto"/>
            </w:tcBorders>
          </w:tcPr>
          <w:p w14:paraId="46E4FCB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9BF53C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r>
      <w:tr w:rsidR="00A00035" w:rsidRPr="00EE3C3D" w14:paraId="5B236D73"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5497ED" w14:textId="77777777" w:rsidR="00A00035" w:rsidRPr="00EE3C3D" w:rsidRDefault="00A00035" w:rsidP="00272728">
            <w:pPr>
              <w:keepNext/>
              <w:keepLines/>
              <w:spacing w:after="0"/>
              <w:rPr>
                <w:rFonts w:ascii="Arial" w:hAnsi="Arial"/>
                <w:sz w:val="18"/>
              </w:rPr>
            </w:pPr>
            <w:r w:rsidRPr="00EE3C3D">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25540BA"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BA11368"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D7275F0" w14:textId="77777777" w:rsidR="00A00035" w:rsidRPr="00EE3C3D" w:rsidRDefault="00A00035" w:rsidP="00272728">
            <w:pPr>
              <w:keepNext/>
              <w:keepLines/>
              <w:spacing w:after="0"/>
              <w:jc w:val="center"/>
              <w:rPr>
                <w:rFonts w:ascii="Arial" w:eastAsia="MS Mincho" w:hAnsi="Arial"/>
                <w:sz w:val="18"/>
              </w:rPr>
            </w:pPr>
            <w:r w:rsidRPr="00EE3C3D">
              <w:rPr>
                <w:rFonts w:ascii="Arial" w:eastAsia="MS Mincho" w:hAnsi="Arial"/>
                <w:sz w:val="18"/>
              </w:rPr>
              <w:t>TDL-A 30ns 75Hz</w:t>
            </w:r>
          </w:p>
        </w:tc>
      </w:tr>
      <w:tr w:rsidR="00A00035" w:rsidRPr="00EE3C3D" w14:paraId="1F728B6A" w14:textId="77777777" w:rsidTr="00272728">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92AB8F4"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resources in Cell 1 are fully allocated and a constant total transmitted power spectral density is achieved for all OFDM symbols.</w:t>
            </w:r>
          </w:p>
          <w:p w14:paraId="77066338"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The uplink resources for CSI reporting are assigned to the UE prior to the start of time period T1.</w:t>
            </w:r>
          </w:p>
          <w:p w14:paraId="4B1961D7"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3:</w:t>
            </w:r>
            <w:r w:rsidRPr="00EE3C3D">
              <w:rPr>
                <w:rFonts w:ascii="Arial" w:hAnsi="Arial"/>
                <w:sz w:val="18"/>
              </w:rPr>
              <w:tab/>
              <w:t>NZP CSI-RS resource set configuration for CSI reporting are assigned to the UE prior to the start of time period T1.</w:t>
            </w:r>
          </w:p>
          <w:p w14:paraId="27CB50BF"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Void</w:t>
            </w:r>
          </w:p>
          <w:p w14:paraId="3DE5687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5:</w:t>
            </w:r>
            <w:r w:rsidRPr="00EE3C3D">
              <w:rPr>
                <w:rFonts w:ascii="Arial" w:hAnsi="Arial"/>
                <w:sz w:val="18"/>
              </w:rPr>
              <w:tab/>
              <w:t>The timers and layer 3 filtering related parameters are configured prior to the start of time period T1.</w:t>
            </w:r>
          </w:p>
          <w:p w14:paraId="24E6204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6:</w:t>
            </w:r>
            <w:r w:rsidRPr="00EE3C3D">
              <w:rPr>
                <w:rFonts w:ascii="Arial" w:hAnsi="Arial"/>
                <w:sz w:val="18"/>
              </w:rPr>
              <w:tab/>
              <w:t>The signal contains PDCCH for UEs other than the device under test as part of OCNG.</w:t>
            </w:r>
          </w:p>
          <w:p w14:paraId="2B705B3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7:</w:t>
            </w:r>
            <w:r w:rsidRPr="00EE3C3D">
              <w:rPr>
                <w:rFonts w:ascii="Arial" w:hAnsi="Arial"/>
                <w:sz w:val="18"/>
              </w:rPr>
              <w:tab/>
              <w:t>SNR levels correspond to the signal to noise ratio over the REs carrying CSI-RS.</w:t>
            </w:r>
          </w:p>
          <w:p w14:paraId="10675121"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8:</w:t>
            </w:r>
            <w:r w:rsidRPr="00EE3C3D">
              <w:rPr>
                <w:rFonts w:ascii="Arial" w:hAnsi="Arial"/>
                <w:sz w:val="18"/>
              </w:rPr>
              <w:tab/>
              <w:t>The SNR in time periods T1, T2, T3, T4 and T5 is denoted as SNR1, SNR2 and SNR3 respectively in figure 7.5.5.7.4-1.</w:t>
            </w:r>
          </w:p>
          <w:p w14:paraId="66A008C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9:</w:t>
            </w:r>
            <w:r w:rsidRPr="00EE3C3D">
              <w:rPr>
                <w:rFonts w:ascii="Arial" w:eastAsia="MS Mincho" w:hAnsi="Arial"/>
                <w:snapToGrid w:val="0"/>
                <w:sz w:val="18"/>
              </w:rPr>
              <w:tab/>
            </w:r>
            <w:r w:rsidRPr="00EE3C3D">
              <w:rPr>
                <w:rFonts w:ascii="Arial" w:hAnsi="Arial"/>
                <w:sz w:val="18"/>
              </w:rPr>
              <w:t>The SNR values are specified for testing a UE which supports 2RX on at least one band. For testing of a UE which supports 4RX on all bands, the SNR during T3 is modified as specified in clause D.4.</w:t>
            </w:r>
          </w:p>
          <w:p w14:paraId="247E6196"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10:</w:t>
            </w:r>
            <w:r w:rsidRPr="00EE3C3D">
              <w:rPr>
                <w:rFonts w:ascii="Arial" w:hAnsi="Arial"/>
                <w:sz w:val="18"/>
              </w:rPr>
              <w:tab/>
              <w:t>Information about types of UE beam is given in B.2.1.3</w:t>
            </w:r>
            <w:r w:rsidRPr="00EE3C3D">
              <w:t xml:space="preserve"> </w:t>
            </w:r>
            <w:r w:rsidRPr="00EE3C3D">
              <w:rPr>
                <w:rFonts w:ascii="Arial" w:hAnsi="Arial"/>
                <w:sz w:val="18"/>
              </w:rPr>
              <w:t>in TS 38.133 [6], and does not limit UE implementation or test system implementation</w:t>
            </w:r>
          </w:p>
        </w:tc>
      </w:tr>
    </w:tbl>
    <w:p w14:paraId="085B25C5" w14:textId="77777777" w:rsidR="00A00035" w:rsidRPr="00EE3C3D" w:rsidRDefault="00A00035" w:rsidP="00A00035"/>
    <w:p w14:paraId="2BC4BC40" w14:textId="77777777" w:rsidR="00A00035" w:rsidRPr="00EE3C3D" w:rsidRDefault="00A00035" w:rsidP="00A00035">
      <w:r w:rsidRPr="00EE3C3D">
        <w:t xml:space="preserve">The UE behaviour during time durations T1, T2, T3, T4 </w:t>
      </w:r>
      <w:r w:rsidRPr="00EE3C3D">
        <w:rPr>
          <w:lang w:eastAsia="zh-CN"/>
        </w:rPr>
        <w:t xml:space="preserve">and </w:t>
      </w:r>
      <w:r w:rsidRPr="00EE3C3D">
        <w:t>T5 shall be as follows:</w:t>
      </w:r>
    </w:p>
    <w:p w14:paraId="3576BA3E" w14:textId="77777777" w:rsidR="00A00035" w:rsidRPr="00EE3C3D" w:rsidRDefault="00A00035" w:rsidP="00A00035">
      <w:pPr>
        <w:rPr>
          <w:lang w:eastAsia="zh-CN"/>
        </w:rPr>
      </w:pPr>
      <w:r w:rsidRPr="00EE3C3D">
        <w:t xml:space="preserve">During the </w:t>
      </w:r>
      <w:r w:rsidRPr="00EE3C3D">
        <w:rPr>
          <w:lang w:eastAsia="zh-CN"/>
        </w:rPr>
        <w:t>time duration T1 and T2, the UE shall transmit uplink signal at least in all subframes configured for CSI transmission on Cell 1.</w:t>
      </w:r>
    </w:p>
    <w:p w14:paraId="26D3B1F2" w14:textId="77777777" w:rsidR="00A00035" w:rsidRPr="00EE3C3D" w:rsidRDefault="00A00035" w:rsidP="00A00035">
      <w:r w:rsidRPr="00EE3C3D">
        <w:rPr>
          <w:lang w:eastAsia="zh-CN"/>
        </w:rPr>
        <w:t xml:space="preserve">During the </w:t>
      </w:r>
      <w:r w:rsidRPr="00EE3C3D">
        <w:t>period from time point A to time point B the UE shall transmit uplink signal in Cell 1 in all uplink slots configured for CSI transmission according to the configured periodic CSI reporting for Cell 1.</w:t>
      </w:r>
    </w:p>
    <w:p w14:paraId="225E4717" w14:textId="77777777" w:rsidR="00A00035" w:rsidRPr="00EE3C3D" w:rsidRDefault="00A00035" w:rsidP="00A00035">
      <w:r w:rsidRPr="00EE3C3D">
        <w:t>During T3 the UE shall detect beam failure and initial link recovery. During T4 and T5 the UE measures and evaluates beam candidate from beam candidate set q</w:t>
      </w:r>
      <w:r w:rsidRPr="00EE3C3D">
        <w:rPr>
          <w:vertAlign w:val="subscript"/>
        </w:rPr>
        <w:t>1</w:t>
      </w:r>
      <w:r w:rsidRPr="00EE3C3D">
        <w:t>.</w:t>
      </w:r>
    </w:p>
    <w:p w14:paraId="15D9FD59" w14:textId="77777777" w:rsidR="00A00035" w:rsidRPr="00EE3C3D" w:rsidRDefault="00A00035" w:rsidP="00A00035">
      <w:r w:rsidRPr="00EE3C3D">
        <w:lastRenderedPageBreak/>
        <w:t>No later than time point F occurring no later than D1 = 260+10 ms after the start of T5, the UE shall transmit PUCCH with LRR, followed by BFR MAC CE containing a beam associated with the candidate beam set q</w:t>
      </w:r>
      <w:r w:rsidRPr="00EE3C3D">
        <w:rPr>
          <w:vertAlign w:val="subscript"/>
        </w:rPr>
        <w:t>1</w:t>
      </w:r>
      <w:r w:rsidRPr="00EE3C3D">
        <w:t>. The UE shall not transmit PUCCH with an LRR with the candidate beam set q</w:t>
      </w:r>
      <w:r w:rsidRPr="00EE3C3D">
        <w:rPr>
          <w:vertAlign w:val="subscript"/>
        </w:rPr>
        <w:t>1</w:t>
      </w:r>
      <w:r w:rsidRPr="00EE3C3D">
        <w:t xml:space="preserve"> earlier than time point B.</w:t>
      </w:r>
    </w:p>
    <w:p w14:paraId="66D8F774" w14:textId="77777777" w:rsidR="00A00035" w:rsidRPr="00EE3C3D" w:rsidRDefault="00A00035" w:rsidP="00A00035">
      <w:r w:rsidRPr="00EE3C3D">
        <w:t>Test is concluded once the test equipment has received the initial preamble transmission from the UE. The rate of correct events observed during repeated tests shall be at least 90%.</w:t>
      </w:r>
    </w:p>
    <w:p w14:paraId="1C3BDECA" w14:textId="2C99F8DB" w:rsidR="00CF5C5D" w:rsidRPr="00A81727" w:rsidRDefault="00CF5C5D" w:rsidP="00A00035">
      <w:pPr>
        <w:pStyle w:val="40"/>
      </w:pPr>
    </w:p>
    <w:bookmarkEnd w:id="2"/>
    <w:bookmarkEnd w:id="3"/>
    <w:bookmarkEnd w:id="4"/>
    <w:bookmarkEnd w:id="5"/>
    <w:bookmarkEnd w:id="6"/>
    <w:bookmarkEnd w:id="7"/>
    <w:bookmarkEnd w:id="8"/>
    <w:bookmarkEnd w:id="9"/>
    <w:bookmarkEnd w:id="10"/>
    <w:bookmarkEnd w:id="11"/>
    <w:bookmarkEnd w:id="12"/>
    <w:bookmarkEnd w:id="13"/>
    <w:bookmarkEnd w:id="14"/>
    <w:p w14:paraId="655F2193" w14:textId="3418CB0C"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49E5FA70" w14:textId="77777777" w:rsidR="00324A70" w:rsidRDefault="00324A70" w:rsidP="00324A70">
      <w:pPr>
        <w:pStyle w:val="40"/>
        <w:rPr>
          <w:ins w:id="15" w:author="Samsung" w:date="2023-02-15T15:49:00Z"/>
        </w:rPr>
      </w:pPr>
      <w:ins w:id="16" w:author="Samsung" w:date="2023-02-15T15:49:00Z">
        <w:r w:rsidRPr="00EE3C3D">
          <w:t>7.5.5.</w:t>
        </w:r>
        <w:r>
          <w:t>8</w:t>
        </w:r>
        <w:r w:rsidRPr="00EE3C3D">
          <w:tab/>
        </w:r>
        <w:r>
          <w:rPr>
            <w:rFonts w:hint="eastAsia"/>
            <w:lang w:eastAsia="zh-CN"/>
          </w:rPr>
          <w:t>void</w:t>
        </w:r>
      </w:ins>
    </w:p>
    <w:p w14:paraId="16C576DA" w14:textId="77777777" w:rsidR="00324A70" w:rsidRPr="005019F7" w:rsidRDefault="00324A70" w:rsidP="00324A70">
      <w:pPr>
        <w:rPr>
          <w:ins w:id="17" w:author="Samsung" w:date="2023-02-15T15:49:00Z"/>
        </w:rPr>
      </w:pPr>
      <w:ins w:id="18" w:author="Samsung" w:date="2023-02-15T15:49:00Z">
        <w:r>
          <w:rPr>
            <w:lang w:eastAsia="zh-CN"/>
          </w:rPr>
          <w:t>V</w:t>
        </w:r>
        <w:r>
          <w:rPr>
            <w:rFonts w:hint="eastAsia"/>
            <w:lang w:eastAsia="zh-CN"/>
          </w:rPr>
          <w:t>oid</w:t>
        </w:r>
        <w:r>
          <w:rPr>
            <w:lang w:eastAsia="zh-CN"/>
          </w:rPr>
          <w:t>.</w:t>
        </w:r>
      </w:ins>
    </w:p>
    <w:p w14:paraId="306D4CB5" w14:textId="77777777" w:rsidR="00324A70" w:rsidRDefault="00324A70" w:rsidP="00324A70">
      <w:pPr>
        <w:pStyle w:val="40"/>
        <w:rPr>
          <w:ins w:id="19" w:author="Samsung" w:date="2023-02-15T15:49:00Z"/>
        </w:rPr>
      </w:pPr>
      <w:ins w:id="20" w:author="Samsung" w:date="2023-02-15T15:49:00Z">
        <w:r w:rsidRPr="00EE3C3D">
          <w:t>7.5.5.</w:t>
        </w:r>
        <w:r>
          <w:t>9</w:t>
        </w:r>
        <w:r w:rsidRPr="00EE3C3D">
          <w:tab/>
        </w:r>
        <w:r>
          <w:t xml:space="preserve">TRP specific </w:t>
        </w:r>
        <w:r w:rsidRPr="00774C7F">
          <w:t>Beam Failure Detection and Link Recovery Test for FR2 SCell configured with CSI-RS-based BFD and LR in DRX mode</w:t>
        </w:r>
      </w:ins>
    </w:p>
    <w:p w14:paraId="6C24887A" w14:textId="77777777" w:rsidR="00324A70" w:rsidRPr="00EE3C3D" w:rsidRDefault="00324A70" w:rsidP="00324A70">
      <w:pPr>
        <w:pStyle w:val="EditorsNote"/>
        <w:rPr>
          <w:ins w:id="21" w:author="Samsung" w:date="2023-02-15T15:49:00Z"/>
        </w:rPr>
      </w:pPr>
      <w:ins w:id="22" w:author="Samsung" w:date="2023-02-15T15:49:00Z">
        <w:r w:rsidRPr="00EE3C3D">
          <w:t xml:space="preserve">Editor's Note: </w:t>
        </w:r>
      </w:ins>
    </w:p>
    <w:p w14:paraId="5094B086" w14:textId="77777777" w:rsidR="00324A70" w:rsidRPr="00EE3C3D" w:rsidRDefault="00324A70" w:rsidP="00324A70">
      <w:pPr>
        <w:pStyle w:val="EditorsNote"/>
        <w:rPr>
          <w:ins w:id="23" w:author="Samsung" w:date="2023-02-15T15:49:00Z"/>
        </w:rPr>
      </w:pPr>
      <w:ins w:id="24" w:author="Samsung" w:date="2023-02-15T15:49:00Z">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ins>
    </w:p>
    <w:p w14:paraId="7344D66C" w14:textId="77777777" w:rsidR="00324A70" w:rsidRPr="00EE3C3D" w:rsidRDefault="00324A70" w:rsidP="00324A70">
      <w:pPr>
        <w:pStyle w:val="EditorsNote"/>
        <w:rPr>
          <w:ins w:id="25" w:author="Samsung" w:date="2023-02-15T15:49:00Z"/>
        </w:rPr>
      </w:pPr>
      <w:ins w:id="26" w:author="Samsung" w:date="2023-02-15T15:49:00Z">
        <w:r w:rsidRPr="00EE3C3D">
          <w:t>-</w:t>
        </w:r>
        <w:r w:rsidRPr="00EE3C3D">
          <w:tab/>
        </w:r>
        <w:r w:rsidRPr="00EE3C3D">
          <w:rPr>
            <w:lang w:eastAsia="zh-CN"/>
          </w:rPr>
          <w:t>This test case is incomplete for UE power class other than PC3.</w:t>
        </w:r>
      </w:ins>
    </w:p>
    <w:p w14:paraId="32E2F3F5" w14:textId="77777777" w:rsidR="00324A70" w:rsidRPr="00EE3C3D" w:rsidRDefault="00324A70" w:rsidP="00324A70">
      <w:pPr>
        <w:pStyle w:val="H6"/>
        <w:rPr>
          <w:ins w:id="27" w:author="Samsung" w:date="2023-02-15T15:49:00Z"/>
        </w:rPr>
      </w:pPr>
      <w:ins w:id="28" w:author="Samsung" w:date="2023-02-15T15:49:00Z">
        <w:r w:rsidRPr="00EE3C3D">
          <w:t>7.5.5.</w:t>
        </w:r>
        <w:r>
          <w:t>9</w:t>
        </w:r>
        <w:r w:rsidRPr="00EE3C3D">
          <w:t>.1</w:t>
        </w:r>
        <w:r w:rsidRPr="00EE3C3D">
          <w:tab/>
          <w:t>Test purpose</w:t>
        </w:r>
      </w:ins>
    </w:p>
    <w:p w14:paraId="47B5C842" w14:textId="736BFFC4" w:rsidR="00324A70" w:rsidRPr="001C0E1B" w:rsidRDefault="00324A70" w:rsidP="00324A70">
      <w:pPr>
        <w:rPr>
          <w:ins w:id="29" w:author="Samsung" w:date="2023-02-15T15:49:00Z"/>
        </w:rPr>
      </w:pPr>
      <w:ins w:id="30" w:author="Samsung" w:date="2023-02-15T15:49:00Z">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w:ins>
      <m:oMath>
        <m:sSub>
          <m:sSubPr>
            <m:ctrlPr>
              <w:ins w:id="31" w:author="Samsung" w:date="2023-02-15T15:49:00Z">
                <w:rPr>
                  <w:rFonts w:ascii="Cambria Math" w:hAnsi="Cambria Math"/>
                  <w:i/>
                </w:rPr>
              </w:ins>
            </m:ctrlPr>
          </m:sSubPr>
          <m:e>
            <m:acc>
              <m:accPr>
                <m:chr m:val="̅"/>
                <m:ctrlPr>
                  <w:ins w:id="32" w:author="Samsung" w:date="2023-02-15T15:49:00Z">
                    <w:rPr>
                      <w:rFonts w:ascii="Cambria Math" w:hAnsi="Cambria Math"/>
                      <w:i/>
                    </w:rPr>
                  </w:ins>
                </m:ctrlPr>
              </m:accPr>
              <m:e>
                <m:r>
                  <w:ins w:id="33" w:author="Samsung" w:date="2023-02-15T15:49:00Z">
                    <w:rPr>
                      <w:rFonts w:ascii="Cambria Math" w:hAnsi="Cambria Math"/>
                    </w:rPr>
                    <m:t>q</m:t>
                  </w:ins>
                </m:r>
              </m:e>
            </m:acc>
          </m:e>
          <m:sub>
            <m:r>
              <w:ins w:id="34" w:author="Samsung" w:date="2023-02-15T15:49:00Z">
                <w:rPr>
                  <w:rFonts w:ascii="Cambria Math" w:hAnsi="Cambria Math"/>
                </w:rPr>
                <m:t>0,0</m:t>
              </w:ins>
            </m:r>
          </m:sub>
        </m:sSub>
      </m:oMath>
      <w:ins w:id="35" w:author="Samsung" w:date="2023-02-15T15:49:00Z">
        <w:r w:rsidRPr="00A66117">
          <w:t xml:space="preserve"> and </w:t>
        </w:r>
      </w:ins>
      <m:oMath>
        <m:sSub>
          <m:sSubPr>
            <m:ctrlPr>
              <w:ins w:id="36" w:author="Samsung" w:date="2023-02-15T15:49:00Z">
                <w:rPr>
                  <w:rFonts w:ascii="Cambria Math" w:hAnsi="Cambria Math"/>
                  <w:i/>
                </w:rPr>
              </w:ins>
            </m:ctrlPr>
          </m:sSubPr>
          <m:e>
            <m:acc>
              <m:accPr>
                <m:chr m:val="̅"/>
                <m:ctrlPr>
                  <w:ins w:id="37" w:author="Samsung" w:date="2023-02-15T15:49:00Z">
                    <w:rPr>
                      <w:rFonts w:ascii="Cambria Math" w:hAnsi="Cambria Math"/>
                      <w:i/>
                    </w:rPr>
                  </w:ins>
                </m:ctrlPr>
              </m:accPr>
              <m:e>
                <m:r>
                  <w:ins w:id="38" w:author="Samsung" w:date="2023-02-15T15:49:00Z">
                    <w:rPr>
                      <w:rFonts w:ascii="Cambria Math" w:hAnsi="Cambria Math"/>
                    </w:rPr>
                    <m:t>q</m:t>
                  </w:ins>
                </m:r>
              </m:e>
            </m:acc>
          </m:e>
          <m:sub>
            <m:r>
              <w:ins w:id="39" w:author="Samsung" w:date="2023-02-15T15:49:00Z">
                <w:rPr>
                  <w:rFonts w:ascii="Cambria Math" w:hAnsi="Cambria Math"/>
                </w:rPr>
                <m:t>0,1</m:t>
              </w:ins>
            </m:r>
          </m:sub>
        </m:sSub>
      </m:oMath>
      <w:ins w:id="40" w:author="Samsung" w:date="2023-02-15T15:49:00Z">
        <w:r>
          <w:t xml:space="preserve"> for TRP1 </w:t>
        </w:r>
        <w:r w:rsidRPr="001C0E1B">
          <w:t>when DRX is used</w:t>
        </w:r>
        <w:r>
          <w:t xml:space="preserve"> </w:t>
        </w:r>
        <w:r w:rsidRPr="001C0E1B">
          <w:t xml:space="preserve">for an FR2 </w:t>
        </w:r>
        <w:r>
          <w:t>active S</w:t>
        </w:r>
        <w:r w:rsidRPr="001C0E1B">
          <w:t>cell requirements in</w:t>
        </w:r>
        <w:r>
          <w:t xml:space="preserve"> TS38.133</w:t>
        </w:r>
      </w:ins>
      <w:ins w:id="41" w:author="Samsung" w:date="2023-02-17T18:11:00Z">
        <w:r w:rsidR="00D86FCD">
          <w:t>[6]</w:t>
        </w:r>
      </w:ins>
      <w:ins w:id="42" w:author="Samsung" w:date="2023-02-15T15:49:00Z">
        <w:r w:rsidRPr="001C0E1B">
          <w:t xml:space="preserve"> clause 8.</w:t>
        </w:r>
        <w:r>
          <w:t>18</w:t>
        </w:r>
        <w:r w:rsidRPr="001C0E1B">
          <w:t>.</w:t>
        </w:r>
      </w:ins>
    </w:p>
    <w:p w14:paraId="23D0660B" w14:textId="77777777" w:rsidR="00324A70" w:rsidRPr="00EE3C3D" w:rsidRDefault="00324A70" w:rsidP="00324A70">
      <w:pPr>
        <w:pStyle w:val="H6"/>
        <w:rPr>
          <w:ins w:id="43" w:author="Samsung" w:date="2023-02-15T15:49:00Z"/>
        </w:rPr>
      </w:pPr>
      <w:ins w:id="44" w:author="Samsung" w:date="2023-02-15T15:49:00Z">
        <w:r w:rsidRPr="00EE3C3D">
          <w:t>7.5.5.</w:t>
        </w:r>
        <w:r>
          <w:t>9</w:t>
        </w:r>
        <w:r w:rsidRPr="00EE3C3D">
          <w:t>.2</w:t>
        </w:r>
        <w:r w:rsidRPr="00EE3C3D">
          <w:tab/>
          <w:t>Test applicability</w:t>
        </w:r>
      </w:ins>
    </w:p>
    <w:p w14:paraId="0CE77437" w14:textId="77777777" w:rsidR="00324A70" w:rsidRPr="00EE3C3D" w:rsidRDefault="00324A70" w:rsidP="00324A70">
      <w:pPr>
        <w:rPr>
          <w:ins w:id="45" w:author="Samsung" w:date="2023-02-15T15:49:00Z"/>
          <w:rFonts w:cs="v4.2.0"/>
        </w:rPr>
      </w:pPr>
      <w:ins w:id="46" w:author="Samsung" w:date="2023-02-15T15:49:00Z">
        <w:r w:rsidRPr="00EE3C3D">
          <w:rPr>
            <w:rFonts w:cs="v4.2.0"/>
          </w:rPr>
          <w:t>This test applies to all types of NR UE release 1</w:t>
        </w:r>
        <w:r>
          <w:rPr>
            <w:rFonts w:cs="v4.2.0"/>
          </w:rPr>
          <w:t>7</w:t>
        </w:r>
        <w:r w:rsidRPr="00EE3C3D">
          <w:rPr>
            <w:rFonts w:cs="v4.2.0"/>
          </w:rPr>
          <w:t xml:space="preserve"> onwards supporting</w:t>
        </w:r>
        <w:r>
          <w:rPr>
            <w:rFonts w:cs="v4.2.0"/>
          </w:rPr>
          <w:t xml:space="preserve"> TRP specific</w:t>
        </w:r>
        <w:r w:rsidRPr="00EE3C3D">
          <w:rPr>
            <w:rFonts w:cs="v4.2.0"/>
          </w:rPr>
          <w:t xml:space="preserve"> SCell BFR.</w:t>
        </w:r>
      </w:ins>
    </w:p>
    <w:p w14:paraId="266208A5" w14:textId="77777777" w:rsidR="00324A70" w:rsidRPr="00EE3C3D" w:rsidRDefault="00324A70" w:rsidP="00324A70">
      <w:pPr>
        <w:pStyle w:val="H6"/>
        <w:rPr>
          <w:ins w:id="47" w:author="Samsung" w:date="2023-02-15T15:49:00Z"/>
        </w:rPr>
      </w:pPr>
      <w:ins w:id="48" w:author="Samsung" w:date="2023-02-15T15:49:00Z">
        <w:r w:rsidRPr="00EE3C3D">
          <w:t>7.5.5.</w:t>
        </w:r>
        <w:r>
          <w:t>9</w:t>
        </w:r>
        <w:r w:rsidRPr="00EE3C3D">
          <w:t>.3</w:t>
        </w:r>
        <w:r w:rsidRPr="00EE3C3D">
          <w:tab/>
          <w:t>Minimum conformance requirements</w:t>
        </w:r>
      </w:ins>
    </w:p>
    <w:p w14:paraId="19F2714B" w14:textId="77777777" w:rsidR="00324A70" w:rsidRPr="00EE3C3D" w:rsidRDefault="00324A70" w:rsidP="00324A70">
      <w:pPr>
        <w:rPr>
          <w:ins w:id="49" w:author="Samsung" w:date="2023-02-15T15:49:00Z"/>
          <w:lang w:eastAsia="sv-SE"/>
        </w:rPr>
      </w:pPr>
      <w:ins w:id="50" w:author="Samsung" w:date="2023-02-15T15:49:00Z">
        <w:r w:rsidRPr="00EE3C3D">
          <w:rPr>
            <w:lang w:eastAsia="sv-SE"/>
          </w:rPr>
          <w:t>The minimum conformance requirements are specified in clause 7.5.5.0.2 and 7.5.5.0.4.</w:t>
        </w:r>
      </w:ins>
    </w:p>
    <w:p w14:paraId="04F10B70" w14:textId="77777777" w:rsidR="00324A70" w:rsidRPr="00EE3C3D" w:rsidRDefault="00324A70" w:rsidP="00324A70">
      <w:pPr>
        <w:rPr>
          <w:ins w:id="51" w:author="Samsung" w:date="2023-02-15T15:49:00Z"/>
          <w:lang w:eastAsia="sv-SE"/>
        </w:rPr>
      </w:pPr>
      <w:ins w:id="52" w:author="Samsung" w:date="2023-02-15T15:49:00Z">
        <w:r w:rsidRPr="00EE3C3D">
          <w:rPr>
            <w:lang w:eastAsia="sv-SE"/>
          </w:rPr>
          <w:t>The normative reference for this requirement is TS 38.133 [6] clause A.7.5.5.</w:t>
        </w:r>
        <w:r>
          <w:rPr>
            <w:lang w:eastAsia="sv-SE"/>
          </w:rPr>
          <w:t>9</w:t>
        </w:r>
        <w:r w:rsidRPr="00EE3C3D">
          <w:rPr>
            <w:lang w:eastAsia="sv-SE"/>
          </w:rPr>
          <w:t>.</w:t>
        </w:r>
      </w:ins>
    </w:p>
    <w:p w14:paraId="2E507C37" w14:textId="77777777" w:rsidR="00324A70" w:rsidRPr="00EE3C3D" w:rsidRDefault="00324A70" w:rsidP="00324A70">
      <w:pPr>
        <w:pStyle w:val="H6"/>
        <w:rPr>
          <w:ins w:id="53" w:author="Samsung" w:date="2023-02-15T15:49:00Z"/>
          <w:lang w:eastAsia="x-none"/>
        </w:rPr>
      </w:pPr>
      <w:ins w:id="54" w:author="Samsung" w:date="2023-02-15T15:49:00Z">
        <w:r w:rsidRPr="00EE3C3D">
          <w:t>7.5.5.</w:t>
        </w:r>
        <w:r>
          <w:t>9</w:t>
        </w:r>
        <w:r w:rsidRPr="00EE3C3D">
          <w:t>.4</w:t>
        </w:r>
        <w:r w:rsidRPr="00EE3C3D">
          <w:tab/>
          <w:t>Test description</w:t>
        </w:r>
      </w:ins>
    </w:p>
    <w:p w14:paraId="60BA0A1E" w14:textId="347818DE" w:rsidR="00324A70" w:rsidRDefault="00324A70" w:rsidP="00324A70">
      <w:pPr>
        <w:overflowPunct/>
        <w:autoSpaceDE/>
        <w:autoSpaceDN/>
        <w:adjustRightInd/>
        <w:spacing w:after="0"/>
        <w:textAlignment w:val="auto"/>
        <w:rPr>
          <w:ins w:id="55" w:author="Samsung" w:date="2023-02-15T15:49:00Z"/>
        </w:rPr>
      </w:pPr>
      <w:ins w:id="56" w:author="Samsung" w:date="2023-02-15T15:49:00Z">
        <w:r w:rsidRPr="00774C7F">
          <w:t xml:space="preserve">The test consists of five successive time periods, with time duration of T1, T2, T3, T4 and T5 respectively. Figure </w:t>
        </w:r>
        <w:r w:rsidRPr="00ED2E79">
          <w:t>7.5.5.9.</w:t>
        </w:r>
        <w:r>
          <w:t>4</w:t>
        </w:r>
        <w:r w:rsidRPr="00774C7F">
          <w:t xml:space="preserve">-1shows the variation of the downlink SNR of the CSI-RS in </w:t>
        </w:r>
        <w:r w:rsidRPr="001C0E1B">
          <w:t xml:space="preserve">set </w:t>
        </w:r>
      </w:ins>
      <m:oMath>
        <m:sSub>
          <m:sSubPr>
            <m:ctrlPr>
              <w:ins w:id="57" w:author="Samsung" w:date="2023-02-15T15:49:00Z">
                <w:rPr>
                  <w:rFonts w:ascii="Cambria Math" w:hAnsi="Cambria Math"/>
                  <w:i/>
                </w:rPr>
              </w:ins>
            </m:ctrlPr>
          </m:sSubPr>
          <m:e>
            <m:acc>
              <m:accPr>
                <m:chr m:val="̅"/>
                <m:ctrlPr>
                  <w:ins w:id="58" w:author="Samsung" w:date="2023-02-15T15:49:00Z">
                    <w:rPr>
                      <w:rFonts w:ascii="Cambria Math" w:hAnsi="Cambria Math"/>
                      <w:i/>
                    </w:rPr>
                  </w:ins>
                </m:ctrlPr>
              </m:accPr>
              <m:e>
                <m:r>
                  <w:ins w:id="59" w:author="Samsung" w:date="2023-02-15T15:49:00Z">
                    <w:rPr>
                      <w:rFonts w:ascii="Cambria Math" w:hAnsi="Cambria Math"/>
                    </w:rPr>
                    <m:t>q</m:t>
                  </w:ins>
                </m:r>
              </m:e>
            </m:acc>
          </m:e>
          <m:sub>
            <m:r>
              <w:ins w:id="60" w:author="Samsung" w:date="2023-02-15T15:49:00Z">
                <w:rPr>
                  <w:rFonts w:ascii="Cambria Math" w:hAnsi="Cambria Math"/>
                </w:rPr>
                <m:t>0,0</m:t>
              </w:ins>
            </m:r>
          </m:sub>
        </m:sSub>
      </m:oMath>
      <w:ins w:id="61" w:author="Samsung" w:date="2023-02-15T15:49:00Z">
        <w:r>
          <w:t xml:space="preserve"> and </w:t>
        </w:r>
      </w:ins>
      <m:oMath>
        <m:sSub>
          <m:sSubPr>
            <m:ctrlPr>
              <w:ins w:id="62" w:author="Samsung" w:date="2023-02-15T15:49:00Z">
                <w:rPr>
                  <w:rFonts w:ascii="Cambria Math" w:hAnsi="Cambria Math"/>
                  <w:i/>
                </w:rPr>
              </w:ins>
            </m:ctrlPr>
          </m:sSubPr>
          <m:e>
            <m:acc>
              <m:accPr>
                <m:chr m:val="̅"/>
                <m:ctrlPr>
                  <w:ins w:id="63" w:author="Samsung" w:date="2023-02-15T15:49:00Z">
                    <w:rPr>
                      <w:rFonts w:ascii="Cambria Math" w:hAnsi="Cambria Math"/>
                      <w:i/>
                    </w:rPr>
                  </w:ins>
                </m:ctrlPr>
              </m:accPr>
              <m:e>
                <m:r>
                  <w:ins w:id="64" w:author="Samsung" w:date="2023-02-15T15:49:00Z">
                    <w:rPr>
                      <w:rFonts w:ascii="Cambria Math" w:hAnsi="Cambria Math"/>
                    </w:rPr>
                    <m:t>q</m:t>
                  </w:ins>
                </m:r>
              </m:e>
            </m:acc>
          </m:e>
          <m:sub>
            <m:r>
              <w:ins w:id="65" w:author="Samsung" w:date="2023-02-15T15:49:00Z">
                <w:rPr>
                  <w:rFonts w:ascii="Cambria Math" w:hAnsi="Cambria Math"/>
                </w:rPr>
                <m:t>1,0</m:t>
              </w:ins>
            </m:r>
          </m:sub>
        </m:sSub>
      </m:oMath>
      <w:ins w:id="66" w:author="Samsung" w:date="2023-02-15T15:49:00Z">
        <w:r>
          <w:t xml:space="preserve"> </w:t>
        </w:r>
        <w:r w:rsidRPr="00774C7F">
          <w:t>in the active SCell</w:t>
        </w:r>
        <w:r>
          <w:t xml:space="preserve"> for TRP1 and TRP2 respectively</w:t>
        </w:r>
        <w:r w:rsidRPr="00774C7F">
          <w:t xml:space="preserve">. Figure </w:t>
        </w:r>
        <w:r w:rsidRPr="00ED2E79">
          <w:t>7.5.5.9.1</w:t>
        </w:r>
        <w:r w:rsidRPr="00774C7F">
          <w:t>-1</w:t>
        </w:r>
      </w:ins>
      <w:ins w:id="67" w:author="Samsung" w:date="2023-02-17T18:12:00Z">
        <w:r w:rsidR="008824F7">
          <w:t xml:space="preserve"> </w:t>
        </w:r>
      </w:ins>
      <w:ins w:id="68" w:author="Samsung" w:date="2023-02-15T15:49:00Z">
        <w:r w:rsidRPr="00774C7F">
          <w:t xml:space="preserve">additionally shows the variation of the downlink L1-RSRP of the CSI-RS in </w:t>
        </w:r>
      </w:ins>
      <m:oMath>
        <m:sSub>
          <m:sSubPr>
            <m:ctrlPr>
              <w:ins w:id="69" w:author="Samsung" w:date="2023-02-15T15:49:00Z">
                <w:rPr>
                  <w:rFonts w:ascii="Cambria Math" w:hAnsi="Cambria Math"/>
                  <w:i/>
                </w:rPr>
              </w:ins>
            </m:ctrlPr>
          </m:sSubPr>
          <m:e>
            <m:acc>
              <m:accPr>
                <m:chr m:val="̅"/>
                <m:ctrlPr>
                  <w:ins w:id="70" w:author="Samsung" w:date="2023-02-15T15:49:00Z">
                    <w:rPr>
                      <w:rFonts w:ascii="Cambria Math" w:hAnsi="Cambria Math"/>
                      <w:i/>
                    </w:rPr>
                  </w:ins>
                </m:ctrlPr>
              </m:accPr>
              <m:e>
                <m:r>
                  <w:ins w:id="71" w:author="Samsung" w:date="2023-02-15T15:49:00Z">
                    <w:rPr>
                      <w:rFonts w:ascii="Cambria Math" w:hAnsi="Cambria Math"/>
                    </w:rPr>
                    <m:t>q</m:t>
                  </w:ins>
                </m:r>
              </m:e>
            </m:acc>
          </m:e>
          <m:sub>
            <m:r>
              <w:ins w:id="72" w:author="Samsung" w:date="2023-02-15T15:49:00Z">
                <w:rPr>
                  <w:rFonts w:ascii="Cambria Math" w:hAnsi="Cambria Math"/>
                </w:rPr>
                <m:t>0,1</m:t>
              </w:ins>
            </m:r>
          </m:sub>
        </m:sSub>
      </m:oMath>
      <w:ins w:id="73" w:author="Samsung" w:date="2023-02-15T15:49:00Z">
        <w:r>
          <w:t xml:space="preserve"> </w:t>
        </w:r>
        <w:r w:rsidRPr="001C0E1B">
          <w:t xml:space="preserve"> </w:t>
        </w:r>
        <w:r>
          <w:t>for TPR1</w:t>
        </w:r>
        <w:r w:rsidRPr="001C0E1B">
          <w:t>.</w:t>
        </w:r>
      </w:ins>
    </w:p>
    <w:p w14:paraId="5C230D51" w14:textId="77777777" w:rsidR="00324A70" w:rsidRDefault="00324A70" w:rsidP="00324A70">
      <w:pPr>
        <w:rPr>
          <w:ins w:id="74" w:author="Samsung" w:date="2023-02-15T15:49:00Z"/>
          <w:b/>
          <w:sz w:val="24"/>
          <w:szCs w:val="24"/>
          <w:lang w:eastAsia="fi-FI"/>
        </w:rPr>
      </w:pPr>
      <w:ins w:id="75" w:author="Samsung" w:date="2023-02-15T15:49:00Z">
        <w:r>
          <w:rPr>
            <w:noProof/>
          </w:rPr>
          <w:object w:dxaOrig="10101" w:dyaOrig="4221" w14:anchorId="43590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202.2pt;mso-width-percent:0;mso-height-percent:0;mso-width-percent:0;mso-height-percent:0" o:ole="">
              <v:imagedata r:id="rId12" o:title=""/>
            </v:shape>
            <o:OLEObject Type="Embed" ProgID="Visio.Drawing.15" ShapeID="_x0000_i1025" DrawAspect="Content" ObjectID="_1738165961" r:id="rId13"/>
          </w:object>
        </w:r>
      </w:ins>
    </w:p>
    <w:p w14:paraId="47C2D642" w14:textId="77777777" w:rsidR="00324A70" w:rsidRPr="00642A73" w:rsidRDefault="00324A70" w:rsidP="00642A73">
      <w:pPr>
        <w:pStyle w:val="TH"/>
        <w:rPr>
          <w:ins w:id="76" w:author="Samsung" w:date="2023-02-15T15:49:00Z"/>
        </w:rPr>
      </w:pPr>
      <w:ins w:id="77" w:author="Samsung" w:date="2023-02-15T15:49:00Z">
        <w:r w:rsidRPr="00642A73">
          <w:t xml:space="preserve">Figure </w:t>
        </w:r>
        <w:r w:rsidRPr="00ED2E79">
          <w:t>7.5.5.9.</w:t>
        </w:r>
        <w:r>
          <w:t>4</w:t>
        </w:r>
        <w:r w:rsidRPr="00774C7F">
          <w:t>-1</w:t>
        </w:r>
        <w:r w:rsidRPr="00642A73">
          <w:t>: SNR and L1-RSRP variation for beam failure detection and link recovery testing</w:t>
        </w:r>
        <w:r w:rsidRPr="00CA3214">
          <w:t xml:space="preserve"> </w:t>
        </w:r>
        <w:r>
          <w:t>for SCell</w:t>
        </w:r>
        <w:r w:rsidRPr="00642A73">
          <w:t xml:space="preserve"> in DRX mode</w:t>
        </w:r>
      </w:ins>
    </w:p>
    <w:p w14:paraId="18A28928" w14:textId="77777777" w:rsidR="00324A70" w:rsidRPr="00EE3C3D" w:rsidRDefault="00324A70" w:rsidP="00324A70">
      <w:pPr>
        <w:pStyle w:val="H6"/>
        <w:rPr>
          <w:ins w:id="78" w:author="Samsung" w:date="2023-02-15T15:49:00Z"/>
        </w:rPr>
      </w:pPr>
      <w:ins w:id="79" w:author="Samsung" w:date="2023-02-15T15:49:00Z">
        <w:r w:rsidRPr="00EE3C3D">
          <w:t>7.5.5.</w:t>
        </w:r>
        <w:r>
          <w:t>9</w:t>
        </w:r>
        <w:r w:rsidRPr="00EE3C3D">
          <w:t>.4.1</w:t>
        </w:r>
        <w:r w:rsidRPr="00EE3C3D">
          <w:tab/>
          <w:t>Initial conditions</w:t>
        </w:r>
      </w:ins>
    </w:p>
    <w:p w14:paraId="2E747B94" w14:textId="77777777" w:rsidR="00324A70" w:rsidRPr="00EE3C3D" w:rsidRDefault="00324A70" w:rsidP="00324A70">
      <w:pPr>
        <w:rPr>
          <w:ins w:id="80" w:author="Samsung" w:date="2023-02-15T15:49:00Z"/>
          <w:lang w:eastAsia="sv-SE"/>
        </w:rPr>
      </w:pPr>
      <w:ins w:id="81" w:author="Samsung" w:date="2023-02-15T15:49:00Z">
        <w:r w:rsidRPr="00EE3C3D">
          <w:rPr>
            <w:lang w:eastAsia="sv-SE"/>
          </w:rPr>
          <w:t>This test shall be tested using any of the test configurations in Table 7.5.5.</w:t>
        </w:r>
        <w:r>
          <w:rPr>
            <w:lang w:eastAsia="sv-SE"/>
          </w:rPr>
          <w:t>9</w:t>
        </w:r>
        <w:r w:rsidRPr="00EE3C3D">
          <w:rPr>
            <w:lang w:eastAsia="sv-SE"/>
          </w:rPr>
          <w:t>.4.1-1.</w:t>
        </w:r>
      </w:ins>
    </w:p>
    <w:p w14:paraId="45B5B182" w14:textId="77777777" w:rsidR="00324A70" w:rsidRPr="00774C7F" w:rsidRDefault="00324A70" w:rsidP="00324A70">
      <w:pPr>
        <w:pStyle w:val="TH"/>
        <w:rPr>
          <w:ins w:id="82" w:author="Samsung" w:date="2023-02-15T15:49:00Z"/>
        </w:rPr>
      </w:pPr>
      <w:ins w:id="83" w:author="Samsung" w:date="2023-02-15T15:49:00Z">
        <w:r w:rsidRPr="00774C7F">
          <w:t xml:space="preserve">Table </w:t>
        </w:r>
        <w:r w:rsidRPr="00ED2E79">
          <w:t>7.5.5.9</w:t>
        </w:r>
        <w:r>
          <w:t>.4</w:t>
        </w:r>
        <w:r w:rsidRPr="00ED2E79">
          <w:t>.1</w:t>
        </w:r>
        <w:r w:rsidRPr="00774C7F">
          <w:t>-1: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A70" w:rsidRPr="00774C7F" w14:paraId="0EDE96D8" w14:textId="77777777" w:rsidTr="00272728">
        <w:trPr>
          <w:trHeight w:val="267"/>
          <w:jc w:val="center"/>
          <w:ins w:id="84" w:author="Samsung" w:date="2023-02-15T15:49:00Z"/>
        </w:trPr>
        <w:tc>
          <w:tcPr>
            <w:tcW w:w="2265" w:type="dxa"/>
            <w:shd w:val="clear" w:color="auto" w:fill="auto"/>
          </w:tcPr>
          <w:p w14:paraId="6667B2C6" w14:textId="77777777" w:rsidR="00324A70" w:rsidRPr="00774C7F" w:rsidRDefault="00324A70" w:rsidP="00272728">
            <w:pPr>
              <w:pStyle w:val="TAH"/>
              <w:rPr>
                <w:ins w:id="85" w:author="Samsung" w:date="2023-02-15T15:49:00Z"/>
              </w:rPr>
            </w:pPr>
            <w:ins w:id="86" w:author="Samsung" w:date="2023-02-15T15:49:00Z">
              <w:r w:rsidRPr="00774C7F">
                <w:t>Configuration</w:t>
              </w:r>
            </w:ins>
          </w:p>
        </w:tc>
        <w:tc>
          <w:tcPr>
            <w:tcW w:w="6905" w:type="dxa"/>
            <w:shd w:val="clear" w:color="auto" w:fill="auto"/>
          </w:tcPr>
          <w:p w14:paraId="33423B02" w14:textId="77777777" w:rsidR="00324A70" w:rsidRPr="00774C7F" w:rsidRDefault="00324A70" w:rsidP="00272728">
            <w:pPr>
              <w:pStyle w:val="TAH"/>
              <w:rPr>
                <w:ins w:id="87" w:author="Samsung" w:date="2023-02-15T15:49:00Z"/>
              </w:rPr>
            </w:pPr>
            <w:ins w:id="88" w:author="Samsung" w:date="2023-02-15T15:49:00Z">
              <w:r w:rsidRPr="00774C7F">
                <w:t>Description</w:t>
              </w:r>
            </w:ins>
          </w:p>
        </w:tc>
      </w:tr>
      <w:tr w:rsidR="00324A70" w:rsidRPr="00774C7F" w14:paraId="4FF3C2E1" w14:textId="77777777" w:rsidTr="00272728">
        <w:trPr>
          <w:trHeight w:val="270"/>
          <w:jc w:val="center"/>
          <w:ins w:id="89" w:author="Samsung" w:date="2023-02-15T15:49:00Z"/>
        </w:trPr>
        <w:tc>
          <w:tcPr>
            <w:tcW w:w="2265" w:type="dxa"/>
            <w:shd w:val="clear" w:color="auto" w:fill="auto"/>
          </w:tcPr>
          <w:p w14:paraId="0C4D8B27" w14:textId="77777777" w:rsidR="00324A70" w:rsidRPr="00774C7F" w:rsidRDefault="00324A70" w:rsidP="00272728">
            <w:pPr>
              <w:pStyle w:val="TAL"/>
              <w:rPr>
                <w:ins w:id="90" w:author="Samsung" w:date="2023-02-15T15:49:00Z"/>
              </w:rPr>
            </w:pPr>
            <w:ins w:id="91" w:author="Samsung" w:date="2023-02-15T15:49:00Z">
              <w:r w:rsidRPr="00774C7F">
                <w:t>1</w:t>
              </w:r>
            </w:ins>
          </w:p>
        </w:tc>
        <w:tc>
          <w:tcPr>
            <w:tcW w:w="6905" w:type="dxa"/>
            <w:shd w:val="clear" w:color="auto" w:fill="auto"/>
          </w:tcPr>
          <w:p w14:paraId="15E010DE" w14:textId="77777777" w:rsidR="00324A70" w:rsidRPr="00774C7F" w:rsidRDefault="00324A70" w:rsidP="00272728">
            <w:pPr>
              <w:pStyle w:val="TAL"/>
              <w:rPr>
                <w:ins w:id="92" w:author="Samsung" w:date="2023-02-15T15:49:00Z"/>
              </w:rPr>
            </w:pPr>
            <w:ins w:id="93" w:author="Samsung" w:date="2023-02-15T15:49:00Z">
              <w:r w:rsidRPr="00774C7F">
                <w:t>TDD duplex mode, 120 kHz SSB SCS, 100 MHz bandwidth</w:t>
              </w:r>
            </w:ins>
          </w:p>
        </w:tc>
      </w:tr>
    </w:tbl>
    <w:p w14:paraId="55880E59" w14:textId="77777777" w:rsidR="00324A70" w:rsidRDefault="00324A70" w:rsidP="00324A70">
      <w:pPr>
        <w:rPr>
          <w:ins w:id="94" w:author="Samsung" w:date="2023-02-15T15:49:00Z"/>
          <w:lang w:val="en-US"/>
        </w:rPr>
      </w:pPr>
    </w:p>
    <w:p w14:paraId="5F9B59A7" w14:textId="77777777" w:rsidR="00324A70" w:rsidRPr="00EE3C3D" w:rsidRDefault="00324A70" w:rsidP="00324A70">
      <w:pPr>
        <w:rPr>
          <w:ins w:id="95" w:author="Samsung" w:date="2023-02-15T15:49:00Z"/>
          <w:lang w:eastAsia="sv-SE"/>
        </w:rPr>
      </w:pPr>
      <w:ins w:id="96" w:author="Samsung" w:date="2023-02-15T15:49:00Z">
        <w:r w:rsidRPr="00EE3C3D">
          <w:rPr>
            <w:lang w:eastAsia="sv-SE"/>
          </w:rPr>
          <w:t>Configure the test equipment and the DUT according to the parameters in Table 7.5.5.</w:t>
        </w:r>
        <w:r>
          <w:rPr>
            <w:lang w:eastAsia="sv-SE"/>
          </w:rPr>
          <w:t>9</w:t>
        </w:r>
        <w:r w:rsidRPr="00EE3C3D">
          <w:rPr>
            <w:lang w:eastAsia="sv-SE"/>
          </w:rPr>
          <w:t>.4.1-2.</w:t>
        </w:r>
      </w:ins>
    </w:p>
    <w:p w14:paraId="65CB3608" w14:textId="77777777" w:rsidR="00324A70" w:rsidRPr="00EE3C3D" w:rsidRDefault="00324A70" w:rsidP="00324A70">
      <w:pPr>
        <w:pStyle w:val="TH"/>
        <w:rPr>
          <w:ins w:id="97" w:author="Samsung" w:date="2023-02-15T15:49:00Z"/>
          <w:lang w:eastAsia="x-none"/>
        </w:rPr>
      </w:pPr>
      <w:ins w:id="98" w:author="Samsung" w:date="2023-02-15T15:49:00Z">
        <w:r w:rsidRPr="00EE3C3D">
          <w:t>Table 7.5.5.</w:t>
        </w:r>
        <w:r>
          <w:t>9</w:t>
        </w:r>
        <w:r w:rsidRPr="00EE3C3D">
          <w:t>.4.1-2: Initial conditions for SA FR2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A70" w:rsidRPr="00EE3C3D" w14:paraId="4D682F6A" w14:textId="77777777" w:rsidTr="00272728">
        <w:trPr>
          <w:jc w:val="center"/>
          <w:ins w:id="99"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3FE4ACFE" w14:textId="77777777" w:rsidR="00324A70" w:rsidRPr="00EE3C3D" w:rsidRDefault="00324A70" w:rsidP="00272728">
            <w:pPr>
              <w:pStyle w:val="TAH"/>
              <w:rPr>
                <w:ins w:id="100" w:author="Samsung" w:date="2023-02-15T15:49:00Z"/>
              </w:rPr>
            </w:pPr>
            <w:ins w:id="101" w:author="Samsung" w:date="2023-02-15T15:49:00Z">
              <w:r w:rsidRPr="00EE3C3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CD6F2E" w14:textId="77777777" w:rsidR="00324A70" w:rsidRPr="00EE3C3D" w:rsidRDefault="00324A70" w:rsidP="00272728">
            <w:pPr>
              <w:pStyle w:val="TAH"/>
              <w:rPr>
                <w:ins w:id="102" w:author="Samsung" w:date="2023-02-15T15:49:00Z"/>
              </w:rPr>
            </w:pPr>
            <w:ins w:id="103" w:author="Samsung" w:date="2023-02-15T15:49:00Z">
              <w:r w:rsidRPr="00EE3C3D">
                <w:t>Value</w:t>
              </w:r>
            </w:ins>
          </w:p>
        </w:tc>
        <w:tc>
          <w:tcPr>
            <w:tcW w:w="3961" w:type="dxa"/>
            <w:tcBorders>
              <w:top w:val="single" w:sz="4" w:space="0" w:color="auto"/>
              <w:left w:val="single" w:sz="4" w:space="0" w:color="auto"/>
              <w:bottom w:val="single" w:sz="4" w:space="0" w:color="auto"/>
              <w:right w:val="single" w:sz="4" w:space="0" w:color="auto"/>
            </w:tcBorders>
            <w:hideMark/>
          </w:tcPr>
          <w:p w14:paraId="5E2F088F" w14:textId="77777777" w:rsidR="00324A70" w:rsidRPr="00EE3C3D" w:rsidRDefault="00324A70" w:rsidP="00272728">
            <w:pPr>
              <w:pStyle w:val="TAH"/>
              <w:rPr>
                <w:ins w:id="104" w:author="Samsung" w:date="2023-02-15T15:49:00Z"/>
              </w:rPr>
            </w:pPr>
            <w:ins w:id="105" w:author="Samsung" w:date="2023-02-15T15:49:00Z">
              <w:r w:rsidRPr="00EE3C3D">
                <w:t>Comment</w:t>
              </w:r>
            </w:ins>
          </w:p>
        </w:tc>
      </w:tr>
      <w:tr w:rsidR="00324A70" w:rsidRPr="00EE3C3D" w14:paraId="6AB963D7" w14:textId="77777777" w:rsidTr="00272728">
        <w:trPr>
          <w:jc w:val="center"/>
          <w:ins w:id="106"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30EFCAB4" w14:textId="77777777" w:rsidR="00324A70" w:rsidRPr="00EE3C3D" w:rsidRDefault="00324A70" w:rsidP="00272728">
            <w:pPr>
              <w:pStyle w:val="TAL"/>
              <w:rPr>
                <w:ins w:id="107" w:author="Samsung" w:date="2023-02-15T15:49:00Z"/>
              </w:rPr>
            </w:pPr>
            <w:ins w:id="108" w:author="Samsung" w:date="2023-02-15T15:49:00Z">
              <w:r w:rsidRPr="00EE3C3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402305" w14:textId="77777777" w:rsidR="00324A70" w:rsidRPr="00EE3C3D" w:rsidRDefault="00324A70" w:rsidP="00272728">
            <w:pPr>
              <w:pStyle w:val="TAL"/>
              <w:rPr>
                <w:ins w:id="109" w:author="Samsung" w:date="2023-02-15T15:49:00Z"/>
              </w:rPr>
            </w:pPr>
            <w:ins w:id="110" w:author="Samsung" w:date="2023-02-15T15:49:00Z">
              <w:r w:rsidRPr="00EE3C3D">
                <w:t>NC</w:t>
              </w:r>
            </w:ins>
          </w:p>
        </w:tc>
        <w:tc>
          <w:tcPr>
            <w:tcW w:w="3961" w:type="dxa"/>
            <w:tcBorders>
              <w:top w:val="single" w:sz="4" w:space="0" w:color="auto"/>
              <w:left w:val="single" w:sz="4" w:space="0" w:color="auto"/>
              <w:bottom w:val="single" w:sz="4" w:space="0" w:color="auto"/>
              <w:right w:val="single" w:sz="4" w:space="0" w:color="auto"/>
            </w:tcBorders>
            <w:hideMark/>
          </w:tcPr>
          <w:p w14:paraId="098C6989" w14:textId="77777777" w:rsidR="00324A70" w:rsidRPr="00EE3C3D" w:rsidRDefault="00324A70" w:rsidP="00272728">
            <w:pPr>
              <w:pStyle w:val="TAL"/>
              <w:rPr>
                <w:ins w:id="111" w:author="Samsung" w:date="2023-02-15T15:49:00Z"/>
              </w:rPr>
            </w:pPr>
            <w:ins w:id="112" w:author="Samsung" w:date="2023-02-15T15:49:00Z">
              <w:r w:rsidRPr="00EE3C3D">
                <w:t>As specified in TS 38.508-1 [14] clause 4.1.</w:t>
              </w:r>
            </w:ins>
          </w:p>
        </w:tc>
      </w:tr>
      <w:tr w:rsidR="00324A70" w:rsidRPr="00EE3C3D" w14:paraId="25395E91" w14:textId="77777777" w:rsidTr="00272728">
        <w:trPr>
          <w:jc w:val="center"/>
          <w:ins w:id="113"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65381C59" w14:textId="77777777" w:rsidR="00324A70" w:rsidRPr="00EE3C3D" w:rsidRDefault="00324A70" w:rsidP="00272728">
            <w:pPr>
              <w:pStyle w:val="TAL"/>
              <w:rPr>
                <w:ins w:id="114" w:author="Samsung" w:date="2023-02-15T15:49:00Z"/>
              </w:rPr>
            </w:pPr>
            <w:ins w:id="115" w:author="Samsung" w:date="2023-02-15T15:49:00Z">
              <w:r w:rsidRPr="00EE3C3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A47C17" w14:textId="77777777" w:rsidR="00324A70" w:rsidRPr="00EE3C3D" w:rsidRDefault="00324A70" w:rsidP="00272728">
            <w:pPr>
              <w:pStyle w:val="TAL"/>
              <w:rPr>
                <w:ins w:id="116" w:author="Samsung" w:date="2023-02-15T15:49:00Z"/>
              </w:rPr>
            </w:pPr>
            <w:ins w:id="117" w:author="Samsung" w:date="2023-02-15T15:49:00Z">
              <w:r w:rsidRPr="00EE3C3D">
                <w:t>As specified in Annex E, table E.5-1 and TS 38.508-1 [14] clause 4.3.1</w:t>
              </w:r>
            </w:ins>
          </w:p>
        </w:tc>
      </w:tr>
      <w:tr w:rsidR="00324A70" w:rsidRPr="00EE3C3D" w14:paraId="7EBFA5CF" w14:textId="77777777" w:rsidTr="00272728">
        <w:trPr>
          <w:jc w:val="center"/>
          <w:ins w:id="118"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24ED9CD8" w14:textId="77777777" w:rsidR="00324A70" w:rsidRPr="00EE3C3D" w:rsidRDefault="00324A70" w:rsidP="00272728">
            <w:pPr>
              <w:pStyle w:val="TAL"/>
              <w:rPr>
                <w:ins w:id="119" w:author="Samsung" w:date="2023-02-15T15:49:00Z"/>
              </w:rPr>
            </w:pPr>
            <w:ins w:id="120" w:author="Samsung" w:date="2023-02-15T15:49:00Z">
              <w:r w:rsidRPr="00EE3C3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A6DED6" w14:textId="77777777" w:rsidR="00324A70" w:rsidRPr="00EE3C3D" w:rsidRDefault="00324A70" w:rsidP="00272728">
            <w:pPr>
              <w:pStyle w:val="TAL"/>
              <w:rPr>
                <w:ins w:id="121" w:author="Samsung" w:date="2023-02-15T15:49:00Z"/>
              </w:rPr>
            </w:pPr>
            <w:ins w:id="122" w:author="Samsung" w:date="2023-02-15T15:49:00Z">
              <w:r w:rsidRPr="00EE3C3D">
                <w:t>As specified by the test configuration selected from Table 7.5.5.</w:t>
              </w:r>
              <w:r>
                <w:t>9</w:t>
              </w:r>
              <w:r w:rsidRPr="00EE3C3D">
                <w:t>.4.1-1.</w:t>
              </w:r>
            </w:ins>
          </w:p>
        </w:tc>
      </w:tr>
      <w:tr w:rsidR="00324A70" w:rsidRPr="00EE3C3D" w14:paraId="211041F9" w14:textId="77777777" w:rsidTr="00272728">
        <w:trPr>
          <w:jc w:val="center"/>
          <w:ins w:id="123"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1948EFE3" w14:textId="77777777" w:rsidR="00324A70" w:rsidRPr="00EE3C3D" w:rsidRDefault="00324A70" w:rsidP="00272728">
            <w:pPr>
              <w:pStyle w:val="TAL"/>
              <w:rPr>
                <w:ins w:id="124" w:author="Samsung" w:date="2023-02-15T15:49:00Z"/>
              </w:rPr>
            </w:pPr>
            <w:ins w:id="125" w:author="Samsung" w:date="2023-02-15T15:49:00Z">
              <w:r w:rsidRPr="00EE3C3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278A58" w14:textId="77777777" w:rsidR="00324A70" w:rsidRPr="00EE3C3D" w:rsidRDefault="00324A70" w:rsidP="00272728">
            <w:pPr>
              <w:pStyle w:val="TAL"/>
              <w:rPr>
                <w:ins w:id="126" w:author="Samsung" w:date="2023-02-15T15:49:00Z"/>
              </w:rPr>
            </w:pPr>
            <w:ins w:id="127" w:author="Samsung" w:date="2023-02-15T15:49:00Z">
              <w:r w:rsidRPr="00EE3C3D">
                <w:t>AWGN</w:t>
              </w:r>
            </w:ins>
          </w:p>
        </w:tc>
        <w:tc>
          <w:tcPr>
            <w:tcW w:w="3961" w:type="dxa"/>
            <w:tcBorders>
              <w:top w:val="single" w:sz="4" w:space="0" w:color="auto"/>
              <w:left w:val="single" w:sz="4" w:space="0" w:color="auto"/>
              <w:bottom w:val="single" w:sz="4" w:space="0" w:color="auto"/>
              <w:right w:val="single" w:sz="4" w:space="0" w:color="auto"/>
            </w:tcBorders>
            <w:hideMark/>
          </w:tcPr>
          <w:p w14:paraId="6DF31241" w14:textId="77777777" w:rsidR="00324A70" w:rsidRPr="00EE3C3D" w:rsidRDefault="00324A70" w:rsidP="00272728">
            <w:pPr>
              <w:pStyle w:val="TAL"/>
              <w:rPr>
                <w:ins w:id="128" w:author="Samsung" w:date="2023-02-15T15:49:00Z"/>
              </w:rPr>
            </w:pPr>
            <w:ins w:id="129" w:author="Samsung" w:date="2023-02-15T15:49:00Z">
              <w:r w:rsidRPr="00EE3C3D">
                <w:t>As specified in Annex C.2.2.</w:t>
              </w:r>
            </w:ins>
          </w:p>
        </w:tc>
      </w:tr>
      <w:tr w:rsidR="00324A70" w:rsidRPr="00EE3C3D" w14:paraId="46B26229" w14:textId="77777777" w:rsidTr="00272728">
        <w:trPr>
          <w:trHeight w:val="251"/>
          <w:jc w:val="center"/>
          <w:ins w:id="130" w:author="Samsung" w:date="2023-02-15T15:49:00Z"/>
        </w:trPr>
        <w:tc>
          <w:tcPr>
            <w:tcW w:w="1701" w:type="dxa"/>
            <w:vMerge w:val="restart"/>
            <w:tcBorders>
              <w:top w:val="single" w:sz="4" w:space="0" w:color="auto"/>
              <w:left w:val="single" w:sz="4" w:space="0" w:color="auto"/>
              <w:bottom w:val="single" w:sz="4" w:space="0" w:color="auto"/>
              <w:right w:val="single" w:sz="4" w:space="0" w:color="auto"/>
            </w:tcBorders>
            <w:hideMark/>
          </w:tcPr>
          <w:p w14:paraId="07BFB8C4" w14:textId="77777777" w:rsidR="00324A70" w:rsidRPr="00EE3C3D" w:rsidRDefault="00324A70" w:rsidP="00272728">
            <w:pPr>
              <w:pStyle w:val="TAL"/>
              <w:rPr>
                <w:ins w:id="131" w:author="Samsung" w:date="2023-02-15T15:49:00Z"/>
              </w:rPr>
            </w:pPr>
            <w:ins w:id="132" w:author="Samsung" w:date="2023-02-15T15:49:00Z">
              <w:r w:rsidRPr="00EE3C3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11FD95E" w14:textId="77777777" w:rsidR="00324A70" w:rsidRPr="00EE3C3D" w:rsidRDefault="00324A70" w:rsidP="00272728">
            <w:pPr>
              <w:pStyle w:val="TAL"/>
              <w:rPr>
                <w:ins w:id="133" w:author="Samsung" w:date="2023-02-15T15:49:00Z"/>
              </w:rPr>
            </w:pPr>
            <w:ins w:id="134" w:author="Samsung" w:date="2023-02-15T15:49:00Z">
              <w:r w:rsidRPr="00EE3C3D">
                <w:t>TE Part</w:t>
              </w:r>
            </w:ins>
          </w:p>
        </w:tc>
        <w:tc>
          <w:tcPr>
            <w:tcW w:w="2809" w:type="dxa"/>
            <w:tcBorders>
              <w:top w:val="single" w:sz="4" w:space="0" w:color="auto"/>
              <w:left w:val="single" w:sz="4" w:space="0" w:color="auto"/>
              <w:bottom w:val="single" w:sz="4" w:space="0" w:color="auto"/>
              <w:right w:val="single" w:sz="4" w:space="0" w:color="auto"/>
            </w:tcBorders>
            <w:hideMark/>
          </w:tcPr>
          <w:p w14:paraId="1DE2E4C2" w14:textId="77777777" w:rsidR="00324A70" w:rsidRPr="00EE3C3D" w:rsidRDefault="00324A70" w:rsidP="00272728">
            <w:pPr>
              <w:pStyle w:val="TAL"/>
              <w:rPr>
                <w:ins w:id="135" w:author="Samsung" w:date="2023-02-15T15:49:00Z"/>
              </w:rPr>
            </w:pPr>
            <w:ins w:id="136" w:author="Samsung" w:date="2023-02-15T15:49:00Z">
              <w:r w:rsidRPr="00EE3C3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6EB8C0" w14:textId="77777777" w:rsidR="00324A70" w:rsidRPr="00EE3C3D" w:rsidRDefault="00324A70" w:rsidP="00272728">
            <w:pPr>
              <w:pStyle w:val="TAL"/>
              <w:rPr>
                <w:ins w:id="137" w:author="Samsung" w:date="2023-02-15T15:49:00Z"/>
              </w:rPr>
            </w:pPr>
            <w:ins w:id="138" w:author="Samsung" w:date="2023-02-15T15:49:00Z">
              <w:r w:rsidRPr="00EE3C3D">
                <w:t>As specified in TS 38.508-1 [14] Annex A.</w:t>
              </w:r>
            </w:ins>
          </w:p>
        </w:tc>
      </w:tr>
      <w:tr w:rsidR="00324A70" w:rsidRPr="00EE3C3D" w14:paraId="1DCAD08F" w14:textId="77777777" w:rsidTr="00272728">
        <w:trPr>
          <w:trHeight w:val="250"/>
          <w:jc w:val="center"/>
          <w:ins w:id="139" w:author="Samsung" w:date="2023-02-15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9284" w14:textId="77777777" w:rsidR="00324A70" w:rsidRPr="00EE3C3D" w:rsidRDefault="00324A70" w:rsidP="00272728">
            <w:pPr>
              <w:spacing w:after="0"/>
              <w:rPr>
                <w:ins w:id="140" w:author="Samsung" w:date="2023-02-15T15:4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43DA0B5" w14:textId="77777777" w:rsidR="00324A70" w:rsidRPr="00EE3C3D" w:rsidRDefault="00324A70" w:rsidP="00272728">
            <w:pPr>
              <w:pStyle w:val="TAL"/>
              <w:rPr>
                <w:ins w:id="141" w:author="Samsung" w:date="2023-02-15T15:49:00Z"/>
              </w:rPr>
            </w:pPr>
            <w:ins w:id="142" w:author="Samsung" w:date="2023-02-15T15:49:00Z">
              <w:r w:rsidRPr="00EE3C3D">
                <w:t>DUT Part</w:t>
              </w:r>
            </w:ins>
          </w:p>
        </w:tc>
        <w:tc>
          <w:tcPr>
            <w:tcW w:w="2809" w:type="dxa"/>
            <w:tcBorders>
              <w:top w:val="single" w:sz="4" w:space="0" w:color="auto"/>
              <w:left w:val="single" w:sz="4" w:space="0" w:color="auto"/>
              <w:bottom w:val="single" w:sz="4" w:space="0" w:color="auto"/>
              <w:right w:val="single" w:sz="4" w:space="0" w:color="auto"/>
            </w:tcBorders>
            <w:hideMark/>
          </w:tcPr>
          <w:p w14:paraId="1B4AEF90" w14:textId="77777777" w:rsidR="00324A70" w:rsidRPr="00EE3C3D" w:rsidRDefault="00324A70" w:rsidP="00272728">
            <w:pPr>
              <w:pStyle w:val="TAL"/>
              <w:rPr>
                <w:ins w:id="143" w:author="Samsung" w:date="2023-02-15T15:49:00Z"/>
              </w:rPr>
            </w:pPr>
            <w:ins w:id="144" w:author="Samsung" w:date="2023-02-15T15:49:00Z">
              <w:r w:rsidRPr="00EE3C3D">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1672" w14:textId="77777777" w:rsidR="00324A70" w:rsidRPr="00EE3C3D" w:rsidRDefault="00324A70" w:rsidP="00272728">
            <w:pPr>
              <w:spacing w:after="0"/>
              <w:rPr>
                <w:ins w:id="145" w:author="Samsung" w:date="2023-02-15T15:49:00Z"/>
                <w:rFonts w:ascii="Arial" w:hAnsi="Arial"/>
                <w:sz w:val="18"/>
                <w:lang w:eastAsia="x-none"/>
              </w:rPr>
            </w:pPr>
          </w:p>
        </w:tc>
      </w:tr>
      <w:tr w:rsidR="00324A70" w:rsidRPr="00EE3C3D" w14:paraId="0E72F171" w14:textId="77777777" w:rsidTr="00272728">
        <w:trPr>
          <w:jc w:val="center"/>
          <w:ins w:id="146"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08AFB9D2" w14:textId="77777777" w:rsidR="00324A70" w:rsidRPr="00EE3C3D" w:rsidRDefault="00324A70" w:rsidP="00272728">
            <w:pPr>
              <w:pStyle w:val="TAL"/>
              <w:rPr>
                <w:ins w:id="147" w:author="Samsung" w:date="2023-02-15T15:49:00Z"/>
              </w:rPr>
            </w:pPr>
            <w:ins w:id="148" w:author="Samsung" w:date="2023-02-15T15:49:00Z">
              <w:r w:rsidRPr="00EE3C3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7865C9" w14:textId="77777777" w:rsidR="00324A70" w:rsidRPr="00EE3C3D" w:rsidRDefault="00324A70" w:rsidP="00272728">
            <w:pPr>
              <w:pStyle w:val="TAL"/>
              <w:rPr>
                <w:ins w:id="149" w:author="Samsung" w:date="2023-02-15T15:49:00Z"/>
              </w:rPr>
            </w:pPr>
            <w:ins w:id="150" w:author="Samsung" w:date="2023-02-15T15:49:00Z">
              <w:r w:rsidRPr="00EE3C3D">
                <w:t>N/A</w:t>
              </w:r>
            </w:ins>
          </w:p>
        </w:tc>
        <w:tc>
          <w:tcPr>
            <w:tcW w:w="3961" w:type="dxa"/>
            <w:tcBorders>
              <w:top w:val="single" w:sz="4" w:space="0" w:color="auto"/>
              <w:left w:val="single" w:sz="4" w:space="0" w:color="auto"/>
              <w:bottom w:val="single" w:sz="4" w:space="0" w:color="auto"/>
              <w:right w:val="single" w:sz="4" w:space="0" w:color="auto"/>
            </w:tcBorders>
          </w:tcPr>
          <w:p w14:paraId="1DE5A836" w14:textId="77777777" w:rsidR="00324A70" w:rsidRPr="00EE3C3D" w:rsidRDefault="00324A70" w:rsidP="00272728">
            <w:pPr>
              <w:pStyle w:val="TAL"/>
              <w:rPr>
                <w:ins w:id="151" w:author="Samsung" w:date="2023-02-15T15:49:00Z"/>
              </w:rPr>
            </w:pPr>
          </w:p>
        </w:tc>
      </w:tr>
    </w:tbl>
    <w:p w14:paraId="6AA53D03" w14:textId="77777777" w:rsidR="00324A70" w:rsidRPr="00EE3C3D" w:rsidRDefault="00324A70" w:rsidP="00324A70">
      <w:pPr>
        <w:rPr>
          <w:ins w:id="152" w:author="Samsung" w:date="2023-02-15T15:49:00Z"/>
          <w:lang w:eastAsia="sv-SE"/>
        </w:rPr>
      </w:pPr>
    </w:p>
    <w:p w14:paraId="6022886F" w14:textId="77777777" w:rsidR="00324A70" w:rsidRPr="00EE3C3D" w:rsidRDefault="00324A70" w:rsidP="00324A70">
      <w:pPr>
        <w:pStyle w:val="B1"/>
        <w:rPr>
          <w:ins w:id="153" w:author="Samsung" w:date="2023-02-15T15:49:00Z"/>
          <w:lang w:eastAsia="x-none"/>
        </w:rPr>
      </w:pPr>
      <w:ins w:id="154" w:author="Samsung" w:date="2023-02-15T15:49:00Z">
        <w:r w:rsidRPr="00EE3C3D">
          <w:t>1.</w:t>
        </w:r>
        <w:r w:rsidRPr="00EE3C3D">
          <w:tab/>
          <w:t>The general test parameter settings are set up according to Table 7.5.5.</w:t>
        </w:r>
        <w:r>
          <w:t>9</w:t>
        </w:r>
        <w:r w:rsidRPr="00EE3C3D">
          <w:t>.4.1-3.</w:t>
        </w:r>
      </w:ins>
    </w:p>
    <w:p w14:paraId="27D8FD31" w14:textId="77777777" w:rsidR="00324A70" w:rsidRPr="00EE3C3D" w:rsidRDefault="00324A70" w:rsidP="00324A70">
      <w:pPr>
        <w:pStyle w:val="B1"/>
        <w:rPr>
          <w:ins w:id="155" w:author="Samsung" w:date="2023-02-15T15:49:00Z"/>
        </w:rPr>
      </w:pPr>
      <w:ins w:id="156" w:author="Samsung" w:date="2023-02-15T15:49:00Z">
        <w:r w:rsidRPr="00EE3C3D">
          <w:t>2.</w:t>
        </w:r>
        <w:r w:rsidRPr="00EE3C3D">
          <w:tab/>
          <w:t>Message contents are defined in clause 7.5.5.</w:t>
        </w:r>
        <w:r>
          <w:t>9</w:t>
        </w:r>
        <w:r w:rsidRPr="00EE3C3D">
          <w:t>.4.3.</w:t>
        </w:r>
      </w:ins>
    </w:p>
    <w:p w14:paraId="4A7605BC" w14:textId="77777777" w:rsidR="00324A70" w:rsidRPr="00EE3C3D" w:rsidRDefault="00324A70" w:rsidP="00324A70">
      <w:pPr>
        <w:pStyle w:val="B1"/>
        <w:rPr>
          <w:ins w:id="157" w:author="Samsung" w:date="2023-02-15T15:49:00Z"/>
        </w:rPr>
      </w:pPr>
      <w:ins w:id="158" w:author="Samsung" w:date="2023-02-15T15:49:00Z">
        <w:r w:rsidRPr="00EE3C3D">
          <w:t>3.</w:t>
        </w:r>
        <w:r w:rsidRPr="00EE3C3D">
          <w:tab/>
          <w:t>There are two NR cells specified in the test. Cell 1 is the cell used for connection setup with the power level set according to Annex C.1.1 and C.1.2 for this test.</w:t>
        </w:r>
      </w:ins>
    </w:p>
    <w:p w14:paraId="2CC6DB55" w14:textId="77777777" w:rsidR="00324A70" w:rsidRPr="00F20076" w:rsidRDefault="00324A70" w:rsidP="00324A70">
      <w:pPr>
        <w:overflowPunct/>
        <w:autoSpaceDE/>
        <w:autoSpaceDN/>
        <w:adjustRightInd/>
        <w:spacing w:after="0"/>
        <w:textAlignment w:val="auto"/>
        <w:rPr>
          <w:ins w:id="159" w:author="Samsung" w:date="2023-02-15T15:49:00Z"/>
          <w:rFonts w:ascii="Arial" w:hAnsi="Arial"/>
          <w:lang w:val="en-US"/>
        </w:rPr>
        <w:sectPr w:rsidR="00324A70" w:rsidRPr="00F20076" w:rsidSect="006B2DEC">
          <w:footnotePr>
            <w:numRestart w:val="eachSect"/>
          </w:footnotePr>
          <w:type w:val="continuous"/>
          <w:pgSz w:w="11907" w:h="16840" w:code="9"/>
          <w:pgMar w:top="1418" w:right="1134" w:bottom="1134" w:left="1134" w:header="851" w:footer="340" w:gutter="0"/>
          <w:cols w:space="720"/>
          <w:formProt w:val="0"/>
        </w:sectPr>
      </w:pPr>
    </w:p>
    <w:p w14:paraId="63D92424" w14:textId="77777777" w:rsidR="00324A70" w:rsidRDefault="00324A70" w:rsidP="00324A70">
      <w:pPr>
        <w:pStyle w:val="TH"/>
        <w:rPr>
          <w:ins w:id="160" w:author="Samsung" w:date="2023-02-15T15:49:00Z"/>
          <w:lang w:val="en-US"/>
        </w:rPr>
      </w:pPr>
      <w:ins w:id="161" w:author="Samsung" w:date="2023-02-15T15:49:00Z">
        <w:r>
          <w:rPr>
            <w:lang w:val="en-US"/>
          </w:rPr>
          <w:t xml:space="preserve">Table </w:t>
        </w:r>
        <w:r>
          <w:rPr>
            <w:snapToGrid w:val="0"/>
            <w:lang w:eastAsia="zh-CN"/>
          </w:rPr>
          <w:t>7.5.5.9.4.1</w:t>
        </w:r>
        <w:r w:rsidRPr="00774C7F">
          <w:t>-</w:t>
        </w:r>
        <w:r>
          <w:t>3</w:t>
        </w:r>
        <w:r>
          <w:rPr>
            <w:lang w:val="en-US"/>
          </w:rPr>
          <w:t>: General test parameters for FR2 SCell for beam failure detection and link recovery testing in DRX mode</w:t>
        </w:r>
      </w:ins>
    </w:p>
    <w:p w14:paraId="1C4C783C" w14:textId="77777777" w:rsidR="00324A70" w:rsidRDefault="00324A70" w:rsidP="00324A70">
      <w:pPr>
        <w:spacing w:before="120"/>
        <w:rPr>
          <w:ins w:id="162" w:author="Samsung" w:date="2023-02-15T15:49:00Z"/>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324A70" w:rsidRPr="00AA2F37" w14:paraId="7A9173F8" w14:textId="77777777" w:rsidTr="00272728">
        <w:trPr>
          <w:trHeight w:val="164"/>
          <w:jc w:val="center"/>
          <w:ins w:id="163" w:author="Samsung" w:date="2023-02-15T15:49:00Z"/>
        </w:trPr>
        <w:tc>
          <w:tcPr>
            <w:tcW w:w="2036" w:type="pct"/>
            <w:gridSpan w:val="3"/>
            <w:tcBorders>
              <w:top w:val="single" w:sz="4" w:space="0" w:color="auto"/>
              <w:left w:val="single" w:sz="4" w:space="0" w:color="auto"/>
              <w:bottom w:val="nil"/>
              <w:right w:val="single" w:sz="4" w:space="0" w:color="auto"/>
            </w:tcBorders>
            <w:shd w:val="clear" w:color="auto" w:fill="auto"/>
            <w:hideMark/>
          </w:tcPr>
          <w:p w14:paraId="3CAD52A4" w14:textId="77777777" w:rsidR="00324A70" w:rsidRPr="00AA2F37" w:rsidRDefault="00324A70" w:rsidP="00272728">
            <w:pPr>
              <w:keepNext/>
              <w:keepLines/>
              <w:spacing w:after="0"/>
              <w:jc w:val="center"/>
              <w:rPr>
                <w:ins w:id="164" w:author="Samsung" w:date="2023-02-15T15:49:00Z"/>
                <w:rFonts w:ascii="Arial" w:hAnsi="Arial"/>
                <w:b/>
                <w:noProof/>
                <w:sz w:val="18"/>
                <w:lang w:eastAsia="ko-KR"/>
              </w:rPr>
            </w:pPr>
            <w:ins w:id="165" w:author="Samsung" w:date="2023-02-15T15:49:00Z">
              <w:r w:rsidRPr="00AA2F37">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604823EF" w14:textId="77777777" w:rsidR="00324A70" w:rsidRPr="00AA2F37" w:rsidRDefault="00324A70" w:rsidP="00272728">
            <w:pPr>
              <w:keepNext/>
              <w:keepLines/>
              <w:spacing w:after="0"/>
              <w:jc w:val="center"/>
              <w:rPr>
                <w:ins w:id="166" w:author="Samsung" w:date="2023-02-15T15:49:00Z"/>
                <w:rFonts w:ascii="Arial" w:hAnsi="Arial"/>
                <w:b/>
                <w:noProof/>
                <w:sz w:val="18"/>
                <w:lang w:eastAsia="ko-KR"/>
              </w:rPr>
            </w:pPr>
            <w:ins w:id="167" w:author="Samsung" w:date="2023-02-15T15:49:00Z">
              <w:r w:rsidRPr="00AA2F37">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4A97772B" w14:textId="77777777" w:rsidR="00324A70" w:rsidRPr="00AA2F37" w:rsidRDefault="00324A70" w:rsidP="00272728">
            <w:pPr>
              <w:keepNext/>
              <w:keepLines/>
              <w:spacing w:after="0"/>
              <w:jc w:val="center"/>
              <w:rPr>
                <w:ins w:id="168" w:author="Samsung" w:date="2023-02-15T15:49:00Z"/>
                <w:rFonts w:ascii="Arial" w:hAnsi="Arial"/>
                <w:b/>
                <w:noProof/>
                <w:sz w:val="18"/>
                <w:lang w:eastAsia="ko-KR"/>
              </w:rPr>
            </w:pPr>
            <w:ins w:id="169" w:author="Samsung" w:date="2023-02-15T15:49:00Z">
              <w:r w:rsidRPr="00AA2F37">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2FC38350" w14:textId="77777777" w:rsidR="00324A70" w:rsidRPr="00AA2F37" w:rsidRDefault="00324A70" w:rsidP="00272728">
            <w:pPr>
              <w:keepNext/>
              <w:keepLines/>
              <w:spacing w:after="0"/>
              <w:jc w:val="center"/>
              <w:rPr>
                <w:ins w:id="170" w:author="Samsung" w:date="2023-02-15T15:49:00Z"/>
                <w:rFonts w:ascii="Arial" w:hAnsi="Arial"/>
                <w:b/>
                <w:noProof/>
                <w:sz w:val="18"/>
                <w:lang w:eastAsia="ko-KR"/>
              </w:rPr>
            </w:pPr>
            <w:ins w:id="171" w:author="Samsung" w:date="2023-02-15T15:49:00Z">
              <w:r w:rsidRPr="00AA2F37">
                <w:rPr>
                  <w:rFonts w:ascii="Arial" w:hAnsi="Arial"/>
                  <w:b/>
                  <w:noProof/>
                  <w:sz w:val="18"/>
                  <w:lang w:eastAsia="ko-KR"/>
                </w:rPr>
                <w:t>Comment</w:t>
              </w:r>
            </w:ins>
          </w:p>
        </w:tc>
      </w:tr>
      <w:tr w:rsidR="00324A70" w:rsidRPr="00AA2F37" w14:paraId="685DD37C" w14:textId="77777777" w:rsidTr="00272728">
        <w:trPr>
          <w:trHeight w:val="125"/>
          <w:jc w:val="center"/>
          <w:ins w:id="172" w:author="Samsung" w:date="2023-02-15T15:49:00Z"/>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
          <w:p w14:paraId="391ADE1D" w14:textId="77777777" w:rsidR="00324A70" w:rsidRPr="00AA2F37" w:rsidRDefault="00324A70" w:rsidP="00272728">
            <w:pPr>
              <w:keepNext/>
              <w:keepLines/>
              <w:spacing w:after="0"/>
              <w:jc w:val="center"/>
              <w:rPr>
                <w:ins w:id="173" w:author="Samsung" w:date="2023-02-15T15:49: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6C7E376" w14:textId="77777777" w:rsidR="00324A70" w:rsidRPr="00AA2F37" w:rsidRDefault="00324A70" w:rsidP="00272728">
            <w:pPr>
              <w:keepNext/>
              <w:keepLines/>
              <w:spacing w:after="0"/>
              <w:jc w:val="center"/>
              <w:rPr>
                <w:ins w:id="174" w:author="Samsung" w:date="2023-02-15T15:49: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D6E1968" w14:textId="77777777" w:rsidR="00324A70" w:rsidRPr="00AA2F37" w:rsidRDefault="00324A70" w:rsidP="00272728">
            <w:pPr>
              <w:keepNext/>
              <w:keepLines/>
              <w:spacing w:after="0"/>
              <w:jc w:val="center"/>
              <w:rPr>
                <w:ins w:id="175" w:author="Samsung" w:date="2023-02-15T15:49:00Z"/>
                <w:rFonts w:ascii="Arial" w:hAnsi="Arial"/>
                <w:b/>
                <w:noProof/>
                <w:sz w:val="18"/>
                <w:lang w:eastAsia="ko-KR"/>
              </w:rPr>
            </w:pPr>
            <w:ins w:id="176" w:author="Samsung" w:date="2023-02-15T15:49:00Z">
              <w:r w:rsidRPr="00AA2F37">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13D18812" w14:textId="77777777" w:rsidR="00324A70" w:rsidRPr="00AA2F37" w:rsidRDefault="00324A70" w:rsidP="00272728">
            <w:pPr>
              <w:keepNext/>
              <w:keepLines/>
              <w:spacing w:after="0"/>
              <w:jc w:val="center"/>
              <w:rPr>
                <w:ins w:id="177" w:author="Samsung" w:date="2023-02-15T15:49:00Z"/>
                <w:rFonts w:ascii="Arial" w:hAnsi="Arial"/>
                <w:b/>
                <w:noProof/>
                <w:sz w:val="18"/>
                <w:lang w:eastAsia="ko-KR"/>
              </w:rPr>
            </w:pPr>
          </w:p>
        </w:tc>
      </w:tr>
      <w:tr w:rsidR="00324A70" w:rsidRPr="00AA2F37" w14:paraId="6BEC86A8" w14:textId="77777777" w:rsidTr="00272728">
        <w:trPr>
          <w:trHeight w:val="64"/>
          <w:jc w:val="center"/>
          <w:ins w:id="17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728717AE" w14:textId="77777777" w:rsidR="00324A70" w:rsidRPr="00AA2F37" w:rsidRDefault="00324A70" w:rsidP="00272728">
            <w:pPr>
              <w:keepNext/>
              <w:keepLines/>
              <w:spacing w:after="0"/>
              <w:rPr>
                <w:ins w:id="179" w:author="Samsung" w:date="2023-02-15T15:49:00Z"/>
                <w:rFonts w:ascii="Arial" w:hAnsi="Arial"/>
                <w:noProof/>
                <w:sz w:val="18"/>
                <w:lang w:eastAsia="ko-KR"/>
              </w:rPr>
            </w:pPr>
            <w:ins w:id="180" w:author="Samsung" w:date="2023-02-15T15:49:00Z">
              <w:r w:rsidRPr="00AA2F37">
                <w:rPr>
                  <w:rFonts w:ascii="Arial" w:hAnsi="Arial"/>
                  <w:noProof/>
                  <w:sz w:val="18"/>
                  <w:lang w:eastAsia="ko-KR"/>
                </w:rPr>
                <w:t xml:space="preserve">Active PCell </w:t>
              </w:r>
            </w:ins>
          </w:p>
        </w:tc>
        <w:tc>
          <w:tcPr>
            <w:tcW w:w="687" w:type="pct"/>
            <w:tcBorders>
              <w:top w:val="single" w:sz="4" w:space="0" w:color="auto"/>
              <w:left w:val="single" w:sz="4" w:space="0" w:color="auto"/>
              <w:bottom w:val="single" w:sz="4" w:space="0" w:color="auto"/>
              <w:right w:val="single" w:sz="4" w:space="0" w:color="auto"/>
            </w:tcBorders>
          </w:tcPr>
          <w:p w14:paraId="43A47408" w14:textId="77777777" w:rsidR="00324A70" w:rsidRPr="00AA2F37" w:rsidRDefault="00324A70" w:rsidP="00272728">
            <w:pPr>
              <w:keepNext/>
              <w:keepLines/>
              <w:spacing w:after="0"/>
              <w:jc w:val="center"/>
              <w:rPr>
                <w:ins w:id="18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70440A2" w14:textId="77777777" w:rsidR="00324A70" w:rsidRPr="00AA2F37" w:rsidRDefault="00324A70" w:rsidP="00272728">
            <w:pPr>
              <w:keepNext/>
              <w:keepLines/>
              <w:spacing w:after="0"/>
              <w:jc w:val="center"/>
              <w:rPr>
                <w:ins w:id="182" w:author="Samsung" w:date="2023-02-15T15:49:00Z"/>
                <w:rFonts w:ascii="Arial" w:hAnsi="Arial"/>
                <w:noProof/>
                <w:sz w:val="18"/>
                <w:lang w:eastAsia="ko-KR"/>
              </w:rPr>
            </w:pPr>
            <w:ins w:id="183" w:author="Samsung" w:date="2023-02-15T15:49:00Z">
              <w:r w:rsidRPr="00AA2F37">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193045A5" w14:textId="77777777" w:rsidR="00324A70" w:rsidRPr="00AA2F37" w:rsidRDefault="00324A70" w:rsidP="00272728">
            <w:pPr>
              <w:keepNext/>
              <w:keepLines/>
              <w:spacing w:after="0"/>
              <w:jc w:val="center"/>
              <w:rPr>
                <w:ins w:id="184" w:author="Samsung" w:date="2023-02-15T15:49:00Z"/>
                <w:rFonts w:ascii="Arial" w:hAnsi="Arial"/>
                <w:noProof/>
                <w:sz w:val="18"/>
                <w:lang w:eastAsia="ko-KR"/>
              </w:rPr>
            </w:pPr>
          </w:p>
        </w:tc>
      </w:tr>
      <w:tr w:rsidR="00324A70" w:rsidRPr="00AA2F37" w14:paraId="16179B89" w14:textId="77777777" w:rsidTr="00272728">
        <w:trPr>
          <w:trHeight w:val="164"/>
          <w:jc w:val="center"/>
          <w:ins w:id="185"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BF6D251" w14:textId="77777777" w:rsidR="00324A70" w:rsidRPr="00AA2F37" w:rsidRDefault="00324A70" w:rsidP="00272728">
            <w:pPr>
              <w:keepNext/>
              <w:keepLines/>
              <w:spacing w:after="0"/>
              <w:rPr>
                <w:ins w:id="186" w:author="Samsung" w:date="2023-02-15T15:49:00Z"/>
                <w:rFonts w:ascii="Arial" w:hAnsi="Arial"/>
                <w:noProof/>
                <w:sz w:val="18"/>
                <w:lang w:eastAsia="ko-KR"/>
              </w:rPr>
            </w:pPr>
            <w:ins w:id="187" w:author="Samsung" w:date="2023-02-15T15:49: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687" w:type="pct"/>
            <w:tcBorders>
              <w:top w:val="single" w:sz="4" w:space="0" w:color="auto"/>
              <w:left w:val="single" w:sz="4" w:space="0" w:color="auto"/>
              <w:bottom w:val="single" w:sz="4" w:space="0" w:color="auto"/>
              <w:right w:val="single" w:sz="4" w:space="0" w:color="auto"/>
            </w:tcBorders>
          </w:tcPr>
          <w:p w14:paraId="76EF4DDB" w14:textId="77777777" w:rsidR="00324A70" w:rsidRPr="00AA2F37" w:rsidRDefault="00324A70" w:rsidP="00272728">
            <w:pPr>
              <w:keepNext/>
              <w:keepLines/>
              <w:spacing w:after="0"/>
              <w:jc w:val="center"/>
              <w:rPr>
                <w:ins w:id="18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58AC211" w14:textId="77777777" w:rsidR="00324A70" w:rsidRPr="00AA2F37" w:rsidRDefault="00324A70" w:rsidP="00272728">
            <w:pPr>
              <w:keepNext/>
              <w:keepLines/>
              <w:spacing w:after="0"/>
              <w:jc w:val="center"/>
              <w:rPr>
                <w:ins w:id="189" w:author="Samsung" w:date="2023-02-15T15:49:00Z"/>
                <w:rFonts w:ascii="Arial" w:hAnsi="Arial"/>
                <w:noProof/>
                <w:sz w:val="18"/>
                <w:lang w:eastAsia="ko-KR"/>
              </w:rPr>
            </w:pPr>
            <w:ins w:id="190" w:author="Samsung" w:date="2023-02-15T15:49: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4743FB97" w14:textId="77777777" w:rsidR="00324A70" w:rsidRPr="00AA2F37" w:rsidRDefault="00324A70" w:rsidP="00272728">
            <w:pPr>
              <w:keepNext/>
              <w:keepLines/>
              <w:spacing w:after="0"/>
              <w:jc w:val="center"/>
              <w:rPr>
                <w:ins w:id="191" w:author="Samsung" w:date="2023-02-15T15:49:00Z"/>
                <w:rFonts w:ascii="Arial" w:hAnsi="Arial"/>
                <w:noProof/>
                <w:sz w:val="18"/>
                <w:lang w:eastAsia="ko-KR"/>
              </w:rPr>
            </w:pPr>
          </w:p>
        </w:tc>
      </w:tr>
      <w:tr w:rsidR="00324A70" w:rsidRPr="00AA2F37" w14:paraId="475F617A" w14:textId="77777777" w:rsidTr="00272728">
        <w:trPr>
          <w:trHeight w:val="164"/>
          <w:jc w:val="center"/>
          <w:ins w:id="19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22B69BC8" w14:textId="77777777" w:rsidR="00324A70" w:rsidRPr="00AA2F37" w:rsidRDefault="00324A70" w:rsidP="00272728">
            <w:pPr>
              <w:keepNext/>
              <w:keepLines/>
              <w:spacing w:after="0"/>
              <w:rPr>
                <w:ins w:id="193" w:author="Samsung" w:date="2023-02-15T15:49:00Z"/>
                <w:rFonts w:ascii="Arial" w:hAnsi="Arial"/>
                <w:noProof/>
                <w:sz w:val="18"/>
                <w:lang w:eastAsia="ko-KR"/>
              </w:rPr>
            </w:pPr>
            <w:ins w:id="194" w:author="Samsung" w:date="2023-02-15T15:49:00Z">
              <w:r>
                <w:rPr>
                  <w:rFonts w:ascii="Arial" w:hAnsi="Arial"/>
                  <w:noProof/>
                  <w:sz w:val="18"/>
                  <w:lang w:eastAsia="ko-KR"/>
                </w:rPr>
                <w:t xml:space="preserve">Active </w:t>
              </w:r>
              <w:r w:rsidRPr="00AA2F37">
                <w:rPr>
                  <w:rFonts w:ascii="Arial" w:hAnsi="Arial"/>
                  <w:noProof/>
                  <w:sz w:val="18"/>
                  <w:lang w:eastAsia="ko-KR"/>
                </w:rPr>
                <w:t xml:space="preserve">SCell </w:t>
              </w:r>
            </w:ins>
          </w:p>
        </w:tc>
        <w:tc>
          <w:tcPr>
            <w:tcW w:w="687" w:type="pct"/>
            <w:tcBorders>
              <w:top w:val="single" w:sz="4" w:space="0" w:color="auto"/>
              <w:left w:val="single" w:sz="4" w:space="0" w:color="auto"/>
              <w:bottom w:val="single" w:sz="4" w:space="0" w:color="auto"/>
              <w:right w:val="single" w:sz="4" w:space="0" w:color="auto"/>
            </w:tcBorders>
          </w:tcPr>
          <w:p w14:paraId="5283064C" w14:textId="77777777" w:rsidR="00324A70" w:rsidRPr="00AA2F37" w:rsidRDefault="00324A70" w:rsidP="00272728">
            <w:pPr>
              <w:keepNext/>
              <w:keepLines/>
              <w:spacing w:after="0"/>
              <w:jc w:val="center"/>
              <w:rPr>
                <w:ins w:id="19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79565C2" w14:textId="77777777" w:rsidR="00324A70" w:rsidRPr="00AA2F37" w:rsidRDefault="00324A70" w:rsidP="00272728">
            <w:pPr>
              <w:keepNext/>
              <w:keepLines/>
              <w:spacing w:after="0"/>
              <w:jc w:val="center"/>
              <w:rPr>
                <w:ins w:id="196" w:author="Samsung" w:date="2023-02-15T15:49:00Z"/>
                <w:rFonts w:ascii="Arial" w:hAnsi="Arial"/>
                <w:noProof/>
                <w:sz w:val="18"/>
                <w:lang w:eastAsia="ko-KR"/>
              </w:rPr>
            </w:pPr>
            <w:ins w:id="197" w:author="Samsung" w:date="2023-02-15T15:49:00Z">
              <w:r w:rsidRPr="00AA2F37">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096D7648" w14:textId="77777777" w:rsidR="00324A70" w:rsidRPr="00AA2F37" w:rsidRDefault="00324A70" w:rsidP="00272728">
            <w:pPr>
              <w:keepNext/>
              <w:keepLines/>
              <w:spacing w:after="0"/>
              <w:jc w:val="center"/>
              <w:rPr>
                <w:ins w:id="198" w:author="Samsung" w:date="2023-02-15T15:49:00Z"/>
                <w:rFonts w:ascii="Arial" w:hAnsi="Arial"/>
                <w:noProof/>
                <w:sz w:val="18"/>
                <w:lang w:eastAsia="ko-KR"/>
              </w:rPr>
            </w:pPr>
          </w:p>
        </w:tc>
      </w:tr>
      <w:tr w:rsidR="00324A70" w:rsidRPr="00AA2F37" w14:paraId="713324AE" w14:textId="77777777" w:rsidTr="00272728">
        <w:trPr>
          <w:trHeight w:val="164"/>
          <w:jc w:val="center"/>
          <w:ins w:id="199"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312B5D70" w14:textId="77777777" w:rsidR="00324A70" w:rsidRPr="00AA2F37" w:rsidRDefault="00324A70" w:rsidP="00272728">
            <w:pPr>
              <w:keepNext/>
              <w:keepLines/>
              <w:spacing w:after="0"/>
              <w:rPr>
                <w:ins w:id="200" w:author="Samsung" w:date="2023-02-15T15:49:00Z"/>
                <w:rFonts w:ascii="Arial" w:hAnsi="Arial"/>
                <w:noProof/>
                <w:sz w:val="18"/>
                <w:lang w:eastAsia="ko-KR"/>
              </w:rPr>
            </w:pPr>
            <w:ins w:id="201" w:author="Samsung" w:date="2023-02-15T15:49:00Z">
              <w:r>
                <w:rPr>
                  <w:rFonts w:ascii="Arial" w:hAnsi="Arial"/>
                  <w:noProof/>
                  <w:sz w:val="18"/>
                  <w:lang w:eastAsia="ko-KR"/>
                </w:rPr>
                <w:t xml:space="preserve">RF Channel Number for </w:t>
              </w:r>
              <w:r w:rsidRPr="00AA2F37">
                <w:rPr>
                  <w:rFonts w:ascii="Arial" w:hAnsi="Arial"/>
                  <w:noProof/>
                  <w:sz w:val="18"/>
                  <w:lang w:eastAsia="ko-KR"/>
                </w:rPr>
                <w:t>SCell</w:t>
              </w:r>
            </w:ins>
          </w:p>
        </w:tc>
        <w:tc>
          <w:tcPr>
            <w:tcW w:w="687" w:type="pct"/>
            <w:tcBorders>
              <w:top w:val="single" w:sz="4" w:space="0" w:color="auto"/>
              <w:left w:val="single" w:sz="4" w:space="0" w:color="auto"/>
              <w:bottom w:val="single" w:sz="4" w:space="0" w:color="auto"/>
              <w:right w:val="single" w:sz="4" w:space="0" w:color="auto"/>
            </w:tcBorders>
          </w:tcPr>
          <w:p w14:paraId="67AC5C8A" w14:textId="77777777" w:rsidR="00324A70" w:rsidRPr="00AA2F37" w:rsidRDefault="00324A70" w:rsidP="00272728">
            <w:pPr>
              <w:keepNext/>
              <w:keepLines/>
              <w:spacing w:after="0"/>
              <w:jc w:val="center"/>
              <w:rPr>
                <w:ins w:id="20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A670594" w14:textId="77777777" w:rsidR="00324A70" w:rsidRPr="00AA2F37" w:rsidRDefault="00324A70" w:rsidP="00272728">
            <w:pPr>
              <w:keepNext/>
              <w:keepLines/>
              <w:spacing w:after="0"/>
              <w:jc w:val="center"/>
              <w:rPr>
                <w:ins w:id="203" w:author="Samsung" w:date="2023-02-15T15:49:00Z"/>
                <w:rFonts w:ascii="Arial" w:hAnsi="Arial"/>
                <w:noProof/>
                <w:sz w:val="18"/>
                <w:lang w:eastAsia="ko-KR"/>
              </w:rPr>
            </w:pPr>
            <w:ins w:id="204" w:author="Samsung" w:date="2023-02-15T15:49: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3D4DEABD" w14:textId="77777777" w:rsidR="00324A70" w:rsidRPr="00AA2F37" w:rsidRDefault="00324A70" w:rsidP="00272728">
            <w:pPr>
              <w:keepNext/>
              <w:keepLines/>
              <w:spacing w:after="0"/>
              <w:jc w:val="center"/>
              <w:rPr>
                <w:ins w:id="205" w:author="Samsung" w:date="2023-02-15T15:49:00Z"/>
                <w:rFonts w:ascii="Arial" w:hAnsi="Arial"/>
                <w:noProof/>
                <w:sz w:val="18"/>
                <w:lang w:eastAsia="ko-KR"/>
              </w:rPr>
            </w:pPr>
          </w:p>
        </w:tc>
      </w:tr>
      <w:tr w:rsidR="00324A70" w:rsidRPr="00AA2F37" w14:paraId="031D15E2" w14:textId="77777777" w:rsidTr="00272728">
        <w:trPr>
          <w:trHeight w:val="92"/>
          <w:jc w:val="center"/>
          <w:ins w:id="206"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213271D" w14:textId="77777777" w:rsidR="00324A70" w:rsidRPr="00AA2F37" w:rsidRDefault="00324A70" w:rsidP="00272728">
            <w:pPr>
              <w:keepNext/>
              <w:keepLines/>
              <w:spacing w:after="0"/>
              <w:rPr>
                <w:ins w:id="207" w:author="Samsung" w:date="2023-02-15T15:49:00Z"/>
                <w:rFonts w:ascii="Arial" w:hAnsi="Arial"/>
                <w:noProof/>
                <w:sz w:val="18"/>
                <w:lang w:val="it-IT" w:eastAsia="ko-KR"/>
              </w:rPr>
            </w:pPr>
            <w:ins w:id="208" w:author="Samsung" w:date="2023-02-15T15:49:00Z">
              <w:r w:rsidRPr="00AA2F37">
                <w:rPr>
                  <w:rFonts w:ascii="Arial" w:hAnsi="Arial"/>
                  <w:noProof/>
                  <w:sz w:val="18"/>
                  <w:lang w:val="it-IT" w:eastAsia="ko-KR"/>
                </w:rPr>
                <w:t>Duplex mode</w:t>
              </w:r>
            </w:ins>
          </w:p>
        </w:tc>
        <w:tc>
          <w:tcPr>
            <w:tcW w:w="930" w:type="pct"/>
            <w:tcBorders>
              <w:top w:val="single" w:sz="4" w:space="0" w:color="auto"/>
              <w:left w:val="single" w:sz="4" w:space="0" w:color="auto"/>
              <w:bottom w:val="single" w:sz="4" w:space="0" w:color="auto"/>
              <w:right w:val="single" w:sz="4" w:space="0" w:color="auto"/>
            </w:tcBorders>
          </w:tcPr>
          <w:p w14:paraId="43D05FC6" w14:textId="77777777" w:rsidR="00324A70" w:rsidRPr="00AA2F37" w:rsidRDefault="00324A70" w:rsidP="00272728">
            <w:pPr>
              <w:keepNext/>
              <w:keepLines/>
              <w:spacing w:after="0"/>
              <w:rPr>
                <w:ins w:id="209" w:author="Samsung" w:date="2023-02-15T15:49:00Z"/>
                <w:rFonts w:ascii="Arial" w:hAnsi="Arial"/>
                <w:noProof/>
                <w:sz w:val="18"/>
                <w:lang w:val="it-IT" w:eastAsia="ko-KR"/>
              </w:rPr>
            </w:pPr>
            <w:ins w:id="210"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BF6F969" w14:textId="77777777" w:rsidR="00324A70" w:rsidRPr="00AA2F37" w:rsidRDefault="00324A70" w:rsidP="00272728">
            <w:pPr>
              <w:keepNext/>
              <w:keepLines/>
              <w:spacing w:after="0"/>
              <w:jc w:val="center"/>
              <w:rPr>
                <w:ins w:id="211"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CCAF9C0" w14:textId="77777777" w:rsidR="00324A70" w:rsidRPr="00AA2F37" w:rsidRDefault="00324A70" w:rsidP="00272728">
            <w:pPr>
              <w:keepNext/>
              <w:keepLines/>
              <w:spacing w:after="0"/>
              <w:jc w:val="center"/>
              <w:rPr>
                <w:ins w:id="212" w:author="Samsung" w:date="2023-02-15T15:49:00Z"/>
                <w:rFonts w:ascii="Arial" w:hAnsi="Arial"/>
                <w:noProof/>
                <w:sz w:val="18"/>
                <w:lang w:eastAsia="ko-KR"/>
              </w:rPr>
            </w:pPr>
            <w:ins w:id="213" w:author="Samsung" w:date="2023-02-15T15:49:00Z">
              <w:r w:rsidRPr="00AA2F37">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51DC14F7" w14:textId="77777777" w:rsidR="00324A70" w:rsidRPr="00AA2F37" w:rsidRDefault="00324A70" w:rsidP="00272728">
            <w:pPr>
              <w:keepNext/>
              <w:keepLines/>
              <w:spacing w:after="0"/>
              <w:jc w:val="center"/>
              <w:rPr>
                <w:ins w:id="214" w:author="Samsung" w:date="2023-02-15T15:49:00Z"/>
                <w:rFonts w:ascii="Arial" w:hAnsi="Arial"/>
                <w:noProof/>
                <w:sz w:val="18"/>
                <w:lang w:eastAsia="ko-KR"/>
              </w:rPr>
            </w:pPr>
          </w:p>
        </w:tc>
      </w:tr>
      <w:tr w:rsidR="00324A70" w:rsidRPr="00AA2F37" w14:paraId="4FF16F8C" w14:textId="77777777" w:rsidTr="00272728">
        <w:trPr>
          <w:trHeight w:val="92"/>
          <w:jc w:val="center"/>
          <w:ins w:id="21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0DDD43E4" w14:textId="77777777" w:rsidR="00324A70" w:rsidRPr="00AA2F37" w:rsidRDefault="00324A70" w:rsidP="00272728">
            <w:pPr>
              <w:keepNext/>
              <w:keepLines/>
              <w:spacing w:after="0"/>
              <w:rPr>
                <w:ins w:id="216" w:author="Samsung" w:date="2023-02-15T15:49:00Z"/>
                <w:rFonts w:ascii="Arial" w:hAnsi="Arial"/>
                <w:noProof/>
                <w:sz w:val="18"/>
                <w:lang w:val="it-IT" w:eastAsia="ko-KR"/>
              </w:rPr>
            </w:pPr>
            <w:ins w:id="217" w:author="Samsung" w:date="2023-02-15T15:49:00Z">
              <w:r w:rsidRPr="00AA2F37">
                <w:rPr>
                  <w:rFonts w:ascii="Arial" w:hAnsi="Arial"/>
                  <w:noProof/>
                  <w:sz w:val="18"/>
                  <w:lang w:eastAsia="ko-KR"/>
                </w:rPr>
                <w:t>BW channel</w:t>
              </w:r>
            </w:ins>
          </w:p>
        </w:tc>
        <w:tc>
          <w:tcPr>
            <w:tcW w:w="930" w:type="pct"/>
            <w:tcBorders>
              <w:top w:val="single" w:sz="4" w:space="0" w:color="auto"/>
              <w:left w:val="single" w:sz="4" w:space="0" w:color="auto"/>
              <w:bottom w:val="single" w:sz="4" w:space="0" w:color="auto"/>
              <w:right w:val="single" w:sz="4" w:space="0" w:color="auto"/>
            </w:tcBorders>
          </w:tcPr>
          <w:p w14:paraId="7C822B90" w14:textId="77777777" w:rsidR="00324A70" w:rsidRPr="00AA2F37" w:rsidRDefault="00324A70" w:rsidP="00272728">
            <w:pPr>
              <w:keepNext/>
              <w:keepLines/>
              <w:spacing w:after="0"/>
              <w:rPr>
                <w:ins w:id="218" w:author="Samsung" w:date="2023-02-15T15:49:00Z"/>
                <w:rFonts w:ascii="Arial" w:hAnsi="Arial"/>
                <w:noProof/>
                <w:sz w:val="18"/>
                <w:lang w:val="it-IT" w:eastAsia="ko-KR"/>
              </w:rPr>
            </w:pPr>
            <w:ins w:id="219"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CE2AD3" w14:textId="77777777" w:rsidR="00324A70" w:rsidRPr="00AA2F37" w:rsidRDefault="00324A70" w:rsidP="00272728">
            <w:pPr>
              <w:keepNext/>
              <w:keepLines/>
              <w:spacing w:after="0"/>
              <w:jc w:val="center"/>
              <w:rPr>
                <w:ins w:id="220"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84DAFB5" w14:textId="77777777" w:rsidR="00324A70" w:rsidRPr="00AA2F37" w:rsidRDefault="00324A70" w:rsidP="00272728">
            <w:pPr>
              <w:keepNext/>
              <w:keepLines/>
              <w:spacing w:after="0"/>
              <w:jc w:val="center"/>
              <w:rPr>
                <w:ins w:id="221" w:author="Samsung" w:date="2023-02-15T15:49:00Z"/>
                <w:rFonts w:ascii="Arial" w:hAnsi="Arial"/>
                <w:noProof/>
                <w:sz w:val="18"/>
                <w:lang w:eastAsia="ko-KR"/>
              </w:rPr>
            </w:pPr>
            <w:ins w:id="222" w:author="Samsung" w:date="2023-02-15T15:49: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248" w:type="pct"/>
            <w:tcBorders>
              <w:top w:val="single" w:sz="4" w:space="0" w:color="auto"/>
              <w:left w:val="single" w:sz="4" w:space="0" w:color="auto"/>
              <w:bottom w:val="single" w:sz="4" w:space="0" w:color="auto"/>
              <w:right w:val="single" w:sz="4" w:space="0" w:color="auto"/>
            </w:tcBorders>
          </w:tcPr>
          <w:p w14:paraId="275A5812" w14:textId="77777777" w:rsidR="00324A70" w:rsidRPr="00AA2F37" w:rsidRDefault="00324A70" w:rsidP="00272728">
            <w:pPr>
              <w:keepNext/>
              <w:keepLines/>
              <w:spacing w:after="0"/>
              <w:jc w:val="center"/>
              <w:rPr>
                <w:ins w:id="223" w:author="Samsung" w:date="2023-02-15T15:49:00Z"/>
                <w:rFonts w:ascii="Arial" w:hAnsi="Arial"/>
                <w:noProof/>
                <w:sz w:val="18"/>
                <w:lang w:eastAsia="ko-KR"/>
              </w:rPr>
            </w:pPr>
          </w:p>
        </w:tc>
      </w:tr>
      <w:tr w:rsidR="00324A70" w:rsidRPr="00AA2F37" w14:paraId="23206AFC" w14:textId="77777777" w:rsidTr="00272728">
        <w:trPr>
          <w:trHeight w:val="92"/>
          <w:jc w:val="center"/>
          <w:ins w:id="224"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C5132DC" w14:textId="77777777" w:rsidR="00324A70" w:rsidRPr="00AA2F37" w:rsidRDefault="00324A70" w:rsidP="00272728">
            <w:pPr>
              <w:keepNext/>
              <w:keepLines/>
              <w:spacing w:after="0"/>
              <w:rPr>
                <w:ins w:id="225" w:author="Samsung" w:date="2023-02-15T15:49:00Z"/>
                <w:rFonts w:ascii="Arial" w:hAnsi="Arial"/>
                <w:noProof/>
                <w:sz w:val="18"/>
                <w:lang w:val="it-IT" w:eastAsia="ko-KR"/>
              </w:rPr>
            </w:pPr>
            <w:ins w:id="226" w:author="Samsung" w:date="2023-02-15T15:49:00Z">
              <w:r w:rsidRPr="00AA2F37">
                <w:rPr>
                  <w:rFonts w:ascii="Arial" w:hAnsi="Arial"/>
                  <w:noProof/>
                  <w:sz w:val="18"/>
                  <w:lang w:eastAsia="ko-KR"/>
                </w:rPr>
                <w:t>DL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52191C6E" w14:textId="77777777" w:rsidR="00324A70" w:rsidRPr="00AA2F37" w:rsidRDefault="00324A70" w:rsidP="00272728">
            <w:pPr>
              <w:keepNext/>
              <w:keepLines/>
              <w:spacing w:after="0"/>
              <w:rPr>
                <w:ins w:id="227" w:author="Samsung" w:date="2023-02-15T15:49:00Z"/>
                <w:rFonts w:ascii="Arial" w:hAnsi="Arial"/>
                <w:noProof/>
                <w:sz w:val="18"/>
                <w:lang w:val="it-IT" w:eastAsia="ko-KR"/>
              </w:rPr>
            </w:pPr>
            <w:ins w:id="228"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648134" w14:textId="77777777" w:rsidR="00324A70" w:rsidRPr="00AA2F37" w:rsidRDefault="00324A70" w:rsidP="00272728">
            <w:pPr>
              <w:keepNext/>
              <w:keepLines/>
              <w:spacing w:after="0"/>
              <w:jc w:val="center"/>
              <w:rPr>
                <w:ins w:id="229"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2BD682E" w14:textId="77777777" w:rsidR="00324A70" w:rsidRPr="00AA2F37" w:rsidRDefault="00324A70" w:rsidP="00272728">
            <w:pPr>
              <w:keepNext/>
              <w:keepLines/>
              <w:spacing w:after="0"/>
              <w:jc w:val="center"/>
              <w:rPr>
                <w:ins w:id="230" w:author="Samsung" w:date="2023-02-15T15:49:00Z"/>
                <w:rFonts w:ascii="Arial" w:hAnsi="Arial"/>
                <w:noProof/>
                <w:sz w:val="18"/>
                <w:lang w:eastAsia="ko-KR"/>
              </w:rPr>
            </w:pPr>
            <w:ins w:id="231" w:author="Samsung" w:date="2023-02-15T15:49:00Z">
              <w:r>
                <w:rPr>
                  <w:rFonts w:ascii="Arial" w:hAnsi="Arial" w:cs="Arial"/>
                  <w:kern w:val="2"/>
                  <w:sz w:val="18"/>
                  <w:szCs w:val="22"/>
                  <w:lang w:val="fr-FR"/>
                </w:rPr>
                <w:t>DLBWP.0.1</w:t>
              </w:r>
            </w:ins>
          </w:p>
        </w:tc>
        <w:tc>
          <w:tcPr>
            <w:tcW w:w="1248" w:type="pct"/>
            <w:tcBorders>
              <w:top w:val="single" w:sz="4" w:space="0" w:color="auto"/>
              <w:left w:val="single" w:sz="4" w:space="0" w:color="auto"/>
              <w:bottom w:val="single" w:sz="4" w:space="0" w:color="auto"/>
              <w:right w:val="single" w:sz="4" w:space="0" w:color="auto"/>
            </w:tcBorders>
          </w:tcPr>
          <w:p w14:paraId="275280B5" w14:textId="77777777" w:rsidR="00324A70" w:rsidRPr="00AA2F37" w:rsidRDefault="00324A70" w:rsidP="00272728">
            <w:pPr>
              <w:keepNext/>
              <w:keepLines/>
              <w:spacing w:after="0"/>
              <w:jc w:val="center"/>
              <w:rPr>
                <w:ins w:id="232" w:author="Samsung" w:date="2023-02-15T15:49:00Z"/>
                <w:rFonts w:ascii="Arial" w:hAnsi="Arial"/>
                <w:noProof/>
                <w:sz w:val="18"/>
                <w:lang w:eastAsia="ko-KR"/>
              </w:rPr>
            </w:pPr>
          </w:p>
        </w:tc>
      </w:tr>
      <w:tr w:rsidR="00324A70" w:rsidRPr="00AA2F37" w14:paraId="07F409F9" w14:textId="77777777" w:rsidTr="00272728">
        <w:trPr>
          <w:trHeight w:val="92"/>
          <w:jc w:val="center"/>
          <w:ins w:id="23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2DB5071C" w14:textId="77777777" w:rsidR="00324A70" w:rsidRPr="00AA2F37" w:rsidRDefault="00324A70" w:rsidP="00272728">
            <w:pPr>
              <w:keepNext/>
              <w:keepLines/>
              <w:spacing w:after="0"/>
              <w:rPr>
                <w:ins w:id="234" w:author="Samsung" w:date="2023-02-15T15:49:00Z"/>
                <w:rFonts w:ascii="Arial" w:hAnsi="Arial"/>
                <w:noProof/>
                <w:sz w:val="18"/>
                <w:lang w:val="it-IT" w:eastAsia="ko-KR"/>
              </w:rPr>
            </w:pPr>
            <w:ins w:id="235" w:author="Samsung" w:date="2023-02-15T15:49:00Z">
              <w:r w:rsidRPr="00AA2F37">
                <w:rPr>
                  <w:rFonts w:ascii="Arial" w:hAnsi="Arial"/>
                  <w:noProof/>
                  <w:sz w:val="18"/>
                  <w:lang w:eastAsia="ko-KR"/>
                </w:rPr>
                <w:t>DL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14DE948B" w14:textId="77777777" w:rsidR="00324A70" w:rsidRPr="00AA2F37" w:rsidRDefault="00324A70" w:rsidP="00272728">
            <w:pPr>
              <w:keepNext/>
              <w:keepLines/>
              <w:spacing w:after="0"/>
              <w:rPr>
                <w:ins w:id="236" w:author="Samsung" w:date="2023-02-15T15:49:00Z"/>
                <w:rFonts w:ascii="Arial" w:hAnsi="Arial"/>
                <w:noProof/>
                <w:sz w:val="18"/>
                <w:lang w:val="it-IT" w:eastAsia="ko-KR"/>
              </w:rPr>
            </w:pPr>
            <w:ins w:id="23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9F54408" w14:textId="77777777" w:rsidR="00324A70" w:rsidRPr="00AA2F37" w:rsidRDefault="00324A70" w:rsidP="00272728">
            <w:pPr>
              <w:keepNext/>
              <w:keepLines/>
              <w:spacing w:after="0"/>
              <w:jc w:val="center"/>
              <w:rPr>
                <w:ins w:id="238"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13FAED7" w14:textId="77777777" w:rsidR="00324A70" w:rsidRPr="00AA2F37" w:rsidRDefault="00324A70" w:rsidP="00272728">
            <w:pPr>
              <w:keepNext/>
              <w:keepLines/>
              <w:spacing w:after="0"/>
              <w:jc w:val="center"/>
              <w:rPr>
                <w:ins w:id="239" w:author="Samsung" w:date="2023-02-15T15:49:00Z"/>
                <w:rFonts w:ascii="Arial" w:hAnsi="Arial"/>
                <w:noProof/>
                <w:sz w:val="18"/>
                <w:lang w:eastAsia="ko-KR"/>
              </w:rPr>
            </w:pPr>
            <w:ins w:id="240" w:author="Samsung" w:date="2023-02-15T15:49:00Z">
              <w:r>
                <w:rPr>
                  <w:rFonts w:ascii="Arial" w:hAnsi="Arial" w:cs="Arial"/>
                  <w:kern w:val="2"/>
                  <w:sz w:val="18"/>
                  <w:szCs w:val="22"/>
                  <w:lang w:val="fr-FR"/>
                </w:rPr>
                <w:t>DLBWP.1.1</w:t>
              </w:r>
            </w:ins>
          </w:p>
        </w:tc>
        <w:tc>
          <w:tcPr>
            <w:tcW w:w="1248" w:type="pct"/>
            <w:tcBorders>
              <w:top w:val="single" w:sz="4" w:space="0" w:color="auto"/>
              <w:left w:val="single" w:sz="4" w:space="0" w:color="auto"/>
              <w:bottom w:val="single" w:sz="4" w:space="0" w:color="auto"/>
              <w:right w:val="single" w:sz="4" w:space="0" w:color="auto"/>
            </w:tcBorders>
          </w:tcPr>
          <w:p w14:paraId="53232FF7" w14:textId="77777777" w:rsidR="00324A70" w:rsidRPr="00AA2F37" w:rsidRDefault="00324A70" w:rsidP="00272728">
            <w:pPr>
              <w:keepNext/>
              <w:keepLines/>
              <w:spacing w:after="0"/>
              <w:jc w:val="center"/>
              <w:rPr>
                <w:ins w:id="241" w:author="Samsung" w:date="2023-02-15T15:49:00Z"/>
                <w:rFonts w:ascii="Arial" w:hAnsi="Arial"/>
                <w:noProof/>
                <w:sz w:val="18"/>
                <w:lang w:eastAsia="ko-KR"/>
              </w:rPr>
            </w:pPr>
          </w:p>
        </w:tc>
      </w:tr>
      <w:tr w:rsidR="00324A70" w:rsidRPr="00AA2F37" w14:paraId="76709ADD" w14:textId="77777777" w:rsidTr="00272728">
        <w:trPr>
          <w:trHeight w:val="92"/>
          <w:jc w:val="center"/>
          <w:ins w:id="242"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82F56DF" w14:textId="77777777" w:rsidR="00324A70" w:rsidRPr="00AA2F37" w:rsidRDefault="00324A70" w:rsidP="00272728">
            <w:pPr>
              <w:keepNext/>
              <w:keepLines/>
              <w:spacing w:after="0"/>
              <w:rPr>
                <w:ins w:id="243" w:author="Samsung" w:date="2023-02-15T15:49:00Z"/>
                <w:rFonts w:ascii="Arial" w:hAnsi="Arial"/>
                <w:noProof/>
                <w:sz w:val="18"/>
                <w:lang w:val="it-IT" w:eastAsia="ko-KR"/>
              </w:rPr>
            </w:pPr>
            <w:ins w:id="244" w:author="Samsung" w:date="2023-02-15T15:49:00Z">
              <w:r w:rsidRPr="00AA2F37">
                <w:rPr>
                  <w:rFonts w:ascii="Arial" w:hAnsi="Arial"/>
                  <w:noProof/>
                  <w:sz w:val="18"/>
                  <w:lang w:eastAsia="ko-KR"/>
                </w:rPr>
                <w:t>UL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0B247272" w14:textId="77777777" w:rsidR="00324A70" w:rsidRPr="00AA2F37" w:rsidRDefault="00324A70" w:rsidP="00272728">
            <w:pPr>
              <w:keepNext/>
              <w:keepLines/>
              <w:spacing w:after="0"/>
              <w:rPr>
                <w:ins w:id="245" w:author="Samsung" w:date="2023-02-15T15:49:00Z"/>
                <w:rFonts w:ascii="Arial" w:hAnsi="Arial"/>
                <w:noProof/>
                <w:sz w:val="18"/>
                <w:lang w:val="it-IT" w:eastAsia="ko-KR"/>
              </w:rPr>
            </w:pPr>
            <w:ins w:id="246"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0473331" w14:textId="77777777" w:rsidR="00324A70" w:rsidRPr="00AA2F37" w:rsidRDefault="00324A70" w:rsidP="00272728">
            <w:pPr>
              <w:keepNext/>
              <w:keepLines/>
              <w:spacing w:after="0"/>
              <w:jc w:val="center"/>
              <w:rPr>
                <w:ins w:id="247"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683A5FC" w14:textId="77777777" w:rsidR="00324A70" w:rsidRPr="00AA2F37" w:rsidRDefault="00324A70" w:rsidP="00272728">
            <w:pPr>
              <w:keepNext/>
              <w:keepLines/>
              <w:spacing w:after="0"/>
              <w:jc w:val="center"/>
              <w:rPr>
                <w:ins w:id="248" w:author="Samsung" w:date="2023-02-15T15:49:00Z"/>
                <w:rFonts w:ascii="Arial" w:hAnsi="Arial"/>
                <w:noProof/>
                <w:sz w:val="18"/>
                <w:lang w:eastAsia="ko-KR"/>
              </w:rPr>
            </w:pPr>
            <w:ins w:id="249" w:author="Samsung" w:date="2023-02-15T15:49:00Z">
              <w:r>
                <w:rPr>
                  <w:rFonts w:ascii="Arial" w:hAnsi="Arial" w:cs="Arial"/>
                  <w:kern w:val="2"/>
                  <w:sz w:val="18"/>
                  <w:szCs w:val="22"/>
                  <w:lang w:val="fr-FR" w:eastAsia="zh-CN"/>
                </w:rPr>
                <w:t>ULBWP.0.1</w:t>
              </w:r>
            </w:ins>
          </w:p>
        </w:tc>
        <w:tc>
          <w:tcPr>
            <w:tcW w:w="1248" w:type="pct"/>
            <w:tcBorders>
              <w:top w:val="single" w:sz="4" w:space="0" w:color="auto"/>
              <w:left w:val="single" w:sz="4" w:space="0" w:color="auto"/>
              <w:bottom w:val="single" w:sz="4" w:space="0" w:color="auto"/>
              <w:right w:val="single" w:sz="4" w:space="0" w:color="auto"/>
            </w:tcBorders>
          </w:tcPr>
          <w:p w14:paraId="53837D74" w14:textId="77777777" w:rsidR="00324A70" w:rsidRPr="00AA2F37" w:rsidRDefault="00324A70" w:rsidP="00272728">
            <w:pPr>
              <w:keepNext/>
              <w:keepLines/>
              <w:spacing w:after="0"/>
              <w:jc w:val="center"/>
              <w:rPr>
                <w:ins w:id="250" w:author="Samsung" w:date="2023-02-15T15:49:00Z"/>
                <w:rFonts w:ascii="Arial" w:hAnsi="Arial"/>
                <w:noProof/>
                <w:sz w:val="18"/>
                <w:lang w:eastAsia="ko-KR"/>
              </w:rPr>
            </w:pPr>
          </w:p>
        </w:tc>
      </w:tr>
      <w:tr w:rsidR="00324A70" w:rsidRPr="00AA2F37" w14:paraId="1BF59747" w14:textId="77777777" w:rsidTr="00272728">
        <w:trPr>
          <w:trHeight w:val="92"/>
          <w:jc w:val="center"/>
          <w:ins w:id="25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8F1F450" w14:textId="77777777" w:rsidR="00324A70" w:rsidRPr="00AA2F37" w:rsidRDefault="00324A70" w:rsidP="00272728">
            <w:pPr>
              <w:keepNext/>
              <w:keepLines/>
              <w:spacing w:after="0"/>
              <w:rPr>
                <w:ins w:id="252" w:author="Samsung" w:date="2023-02-15T15:49:00Z"/>
                <w:rFonts w:ascii="Arial" w:hAnsi="Arial"/>
                <w:noProof/>
                <w:sz w:val="18"/>
                <w:lang w:eastAsia="ko-KR"/>
              </w:rPr>
            </w:pPr>
            <w:ins w:id="253" w:author="Samsung" w:date="2023-02-15T15:49:00Z">
              <w:r w:rsidRPr="00AA2F37">
                <w:rPr>
                  <w:rFonts w:ascii="Arial" w:hAnsi="Arial"/>
                  <w:noProof/>
                  <w:sz w:val="18"/>
                  <w:lang w:eastAsia="ko-KR"/>
                </w:rPr>
                <w:t>UL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55368DC8" w14:textId="77777777" w:rsidR="00324A70" w:rsidRPr="00AA2F37" w:rsidRDefault="00324A70" w:rsidP="00272728">
            <w:pPr>
              <w:keepNext/>
              <w:keepLines/>
              <w:spacing w:after="0"/>
              <w:rPr>
                <w:ins w:id="254" w:author="Samsung" w:date="2023-02-15T15:49:00Z"/>
                <w:rFonts w:ascii="Arial" w:hAnsi="Arial"/>
                <w:noProof/>
                <w:sz w:val="18"/>
                <w:lang w:val="it-IT" w:eastAsia="ko-KR"/>
              </w:rPr>
            </w:pPr>
            <w:ins w:id="255"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EA2100" w14:textId="77777777" w:rsidR="00324A70" w:rsidRPr="00AA2F37" w:rsidRDefault="00324A70" w:rsidP="00272728">
            <w:pPr>
              <w:keepNext/>
              <w:keepLines/>
              <w:spacing w:after="0"/>
              <w:jc w:val="center"/>
              <w:rPr>
                <w:ins w:id="256"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900D3B1" w14:textId="77777777" w:rsidR="00324A70" w:rsidRDefault="00324A70" w:rsidP="00272728">
            <w:pPr>
              <w:keepNext/>
              <w:keepLines/>
              <w:spacing w:after="0"/>
              <w:jc w:val="center"/>
              <w:rPr>
                <w:ins w:id="257" w:author="Samsung" w:date="2023-02-15T15:49:00Z"/>
                <w:rFonts w:ascii="Arial" w:hAnsi="Arial" w:cs="Arial"/>
                <w:kern w:val="2"/>
                <w:sz w:val="18"/>
                <w:szCs w:val="22"/>
                <w:lang w:val="fr-FR" w:eastAsia="zh-CN"/>
              </w:rPr>
            </w:pPr>
            <w:ins w:id="258" w:author="Samsung" w:date="2023-02-15T15:49:00Z">
              <w:r>
                <w:rPr>
                  <w:rFonts w:ascii="Arial" w:hAnsi="Arial" w:cs="Arial"/>
                  <w:kern w:val="2"/>
                  <w:sz w:val="18"/>
                  <w:szCs w:val="22"/>
                  <w:lang w:val="fr-FR"/>
                </w:rPr>
                <w:t>ULBWP.1.1</w:t>
              </w:r>
            </w:ins>
          </w:p>
        </w:tc>
        <w:tc>
          <w:tcPr>
            <w:tcW w:w="1248" w:type="pct"/>
            <w:tcBorders>
              <w:top w:val="single" w:sz="4" w:space="0" w:color="auto"/>
              <w:left w:val="single" w:sz="4" w:space="0" w:color="auto"/>
              <w:bottom w:val="single" w:sz="4" w:space="0" w:color="auto"/>
              <w:right w:val="single" w:sz="4" w:space="0" w:color="auto"/>
            </w:tcBorders>
          </w:tcPr>
          <w:p w14:paraId="6FC60D35" w14:textId="77777777" w:rsidR="00324A70" w:rsidRPr="00AA2F37" w:rsidRDefault="00324A70" w:rsidP="00272728">
            <w:pPr>
              <w:keepNext/>
              <w:keepLines/>
              <w:spacing w:after="0"/>
              <w:jc w:val="center"/>
              <w:rPr>
                <w:ins w:id="259" w:author="Samsung" w:date="2023-02-15T15:49:00Z"/>
                <w:rFonts w:ascii="Arial" w:hAnsi="Arial"/>
                <w:noProof/>
                <w:sz w:val="18"/>
                <w:lang w:eastAsia="ko-KR"/>
              </w:rPr>
            </w:pPr>
          </w:p>
        </w:tc>
      </w:tr>
      <w:tr w:rsidR="00324A70" w:rsidRPr="00AA2F37" w14:paraId="7FBED909" w14:textId="77777777" w:rsidTr="00272728">
        <w:trPr>
          <w:trHeight w:val="92"/>
          <w:jc w:val="center"/>
          <w:ins w:id="260"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7B93D5C" w14:textId="77777777" w:rsidR="00324A70" w:rsidRPr="00AA2F37" w:rsidRDefault="00324A70" w:rsidP="00272728">
            <w:pPr>
              <w:keepNext/>
              <w:keepLines/>
              <w:spacing w:after="0"/>
              <w:rPr>
                <w:ins w:id="261" w:author="Samsung" w:date="2023-02-15T15:49:00Z"/>
                <w:rFonts w:ascii="Arial" w:hAnsi="Arial"/>
                <w:noProof/>
                <w:sz w:val="18"/>
                <w:lang w:eastAsia="ko-KR"/>
              </w:rPr>
            </w:pPr>
            <w:ins w:id="262" w:author="Samsung" w:date="2023-02-15T15:49:00Z">
              <w:r w:rsidRPr="00AA2F37">
                <w:rPr>
                  <w:rFonts w:ascii="Arial" w:hAnsi="Arial"/>
                  <w:noProof/>
                  <w:sz w:val="18"/>
                  <w:lang w:val="it-IT" w:eastAsia="ko-KR"/>
                </w:rPr>
                <w:t>TDD Configuration</w:t>
              </w:r>
            </w:ins>
          </w:p>
        </w:tc>
        <w:tc>
          <w:tcPr>
            <w:tcW w:w="930" w:type="pct"/>
            <w:tcBorders>
              <w:top w:val="single" w:sz="4" w:space="0" w:color="auto"/>
              <w:left w:val="single" w:sz="4" w:space="0" w:color="auto"/>
              <w:bottom w:val="single" w:sz="4" w:space="0" w:color="auto"/>
              <w:right w:val="single" w:sz="4" w:space="0" w:color="auto"/>
            </w:tcBorders>
          </w:tcPr>
          <w:p w14:paraId="5873BF99" w14:textId="77777777" w:rsidR="00324A70" w:rsidRPr="00AA2F37" w:rsidRDefault="00324A70" w:rsidP="00272728">
            <w:pPr>
              <w:keepNext/>
              <w:keepLines/>
              <w:spacing w:after="0"/>
              <w:rPr>
                <w:ins w:id="263" w:author="Samsung" w:date="2023-02-15T15:49:00Z"/>
                <w:rFonts w:ascii="Arial" w:hAnsi="Arial"/>
                <w:noProof/>
                <w:sz w:val="18"/>
                <w:lang w:val="it-IT" w:eastAsia="ko-KR"/>
              </w:rPr>
            </w:pPr>
            <w:ins w:id="264"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B8A2DDE" w14:textId="77777777" w:rsidR="00324A70" w:rsidRPr="00AA2F37" w:rsidRDefault="00324A70" w:rsidP="00272728">
            <w:pPr>
              <w:keepNext/>
              <w:keepLines/>
              <w:spacing w:after="0"/>
              <w:jc w:val="center"/>
              <w:rPr>
                <w:ins w:id="265"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F0E7CF5" w14:textId="77777777" w:rsidR="00324A70" w:rsidRPr="00AA2F37" w:rsidRDefault="00324A70" w:rsidP="00272728">
            <w:pPr>
              <w:keepNext/>
              <w:keepLines/>
              <w:spacing w:after="0"/>
              <w:jc w:val="center"/>
              <w:rPr>
                <w:ins w:id="266" w:author="Samsung" w:date="2023-02-15T15:49:00Z"/>
                <w:rFonts w:ascii="Arial" w:hAnsi="Arial"/>
                <w:noProof/>
                <w:sz w:val="18"/>
                <w:lang w:eastAsia="ko-KR"/>
              </w:rPr>
            </w:pPr>
            <w:ins w:id="267" w:author="Samsung" w:date="2023-02-15T15:49:00Z">
              <w:r>
                <w:rPr>
                  <w:rFonts w:ascii="Arial" w:hAnsi="Arial" w:cs="Arial"/>
                  <w:kern w:val="2"/>
                  <w:sz w:val="18"/>
                  <w:szCs w:val="22"/>
                  <w:lang w:val="fr-FR"/>
                </w:rPr>
                <w:t>TDDConf.3.1</w:t>
              </w:r>
            </w:ins>
          </w:p>
        </w:tc>
        <w:tc>
          <w:tcPr>
            <w:tcW w:w="1248" w:type="pct"/>
            <w:tcBorders>
              <w:top w:val="single" w:sz="4" w:space="0" w:color="auto"/>
              <w:left w:val="single" w:sz="4" w:space="0" w:color="auto"/>
              <w:bottom w:val="single" w:sz="4" w:space="0" w:color="auto"/>
              <w:right w:val="single" w:sz="4" w:space="0" w:color="auto"/>
            </w:tcBorders>
          </w:tcPr>
          <w:p w14:paraId="59DC9EA4" w14:textId="77777777" w:rsidR="00324A70" w:rsidRPr="00AA2F37" w:rsidRDefault="00324A70" w:rsidP="00272728">
            <w:pPr>
              <w:keepNext/>
              <w:keepLines/>
              <w:spacing w:after="0"/>
              <w:jc w:val="center"/>
              <w:rPr>
                <w:ins w:id="268" w:author="Samsung" w:date="2023-02-15T15:49:00Z"/>
                <w:rFonts w:ascii="Arial" w:hAnsi="Arial"/>
                <w:noProof/>
                <w:sz w:val="18"/>
                <w:lang w:eastAsia="ko-KR"/>
              </w:rPr>
            </w:pPr>
          </w:p>
        </w:tc>
      </w:tr>
      <w:tr w:rsidR="00324A70" w:rsidRPr="005D4F01" w14:paraId="6188C0A5" w14:textId="77777777" w:rsidTr="00272728">
        <w:trPr>
          <w:trHeight w:val="92"/>
          <w:jc w:val="center"/>
          <w:ins w:id="26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79917D8" w14:textId="77777777" w:rsidR="00324A70" w:rsidRPr="00AA2F37" w:rsidRDefault="00324A70" w:rsidP="00272728">
            <w:pPr>
              <w:keepNext/>
              <w:keepLines/>
              <w:spacing w:after="0"/>
              <w:rPr>
                <w:ins w:id="270" w:author="Samsung" w:date="2023-02-15T15:49:00Z"/>
                <w:rFonts w:ascii="Arial" w:hAnsi="Arial"/>
                <w:noProof/>
                <w:sz w:val="18"/>
                <w:lang w:val="it-IT" w:eastAsia="ko-KR"/>
              </w:rPr>
            </w:pPr>
            <w:ins w:id="271" w:author="Samsung" w:date="2023-02-15T15:49:00Z">
              <w:r w:rsidRPr="00AA2F37">
                <w:rPr>
                  <w:rFonts w:ascii="Arial" w:hAnsi="Arial"/>
                  <w:noProof/>
                  <w:sz w:val="18"/>
                  <w:lang w:eastAsia="ko-KR"/>
                </w:rPr>
                <w:t>CORESET Reference Channel</w:t>
              </w:r>
            </w:ins>
          </w:p>
        </w:tc>
        <w:tc>
          <w:tcPr>
            <w:tcW w:w="930" w:type="pct"/>
            <w:tcBorders>
              <w:top w:val="single" w:sz="4" w:space="0" w:color="auto"/>
              <w:left w:val="single" w:sz="4" w:space="0" w:color="auto"/>
              <w:bottom w:val="single" w:sz="4" w:space="0" w:color="auto"/>
              <w:right w:val="single" w:sz="4" w:space="0" w:color="auto"/>
            </w:tcBorders>
          </w:tcPr>
          <w:p w14:paraId="273490C3" w14:textId="77777777" w:rsidR="00324A70" w:rsidRPr="00AA2F37" w:rsidRDefault="00324A70" w:rsidP="00272728">
            <w:pPr>
              <w:keepNext/>
              <w:keepLines/>
              <w:spacing w:after="0"/>
              <w:rPr>
                <w:ins w:id="272" w:author="Samsung" w:date="2023-02-15T15:49:00Z"/>
                <w:rFonts w:ascii="Arial" w:hAnsi="Arial"/>
                <w:noProof/>
                <w:sz w:val="18"/>
                <w:lang w:val="it-IT" w:eastAsia="ko-KR"/>
              </w:rPr>
            </w:pPr>
            <w:ins w:id="273"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6A253C5" w14:textId="77777777" w:rsidR="00324A70" w:rsidRPr="00AA2F37" w:rsidRDefault="00324A70" w:rsidP="00272728">
            <w:pPr>
              <w:keepNext/>
              <w:keepLines/>
              <w:spacing w:after="0"/>
              <w:jc w:val="center"/>
              <w:rPr>
                <w:ins w:id="274"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C74789F" w14:textId="77777777" w:rsidR="00324A70" w:rsidRDefault="00324A70" w:rsidP="00272728">
            <w:pPr>
              <w:keepNext/>
              <w:keepLines/>
              <w:spacing w:after="0"/>
              <w:jc w:val="center"/>
              <w:rPr>
                <w:ins w:id="275" w:author="Samsung" w:date="2023-02-15T15:49:00Z"/>
                <w:rFonts w:ascii="Arial" w:hAnsi="Arial" w:cs="Arial"/>
                <w:kern w:val="2"/>
                <w:sz w:val="18"/>
                <w:szCs w:val="22"/>
                <w:lang w:val="fr-FR"/>
              </w:rPr>
            </w:pPr>
            <w:ins w:id="276" w:author="Samsung" w:date="2023-02-15T15:49:00Z">
              <w:r w:rsidRPr="005D4F01">
                <w:rPr>
                  <w:rFonts w:ascii="Arial" w:hAnsi="Arial" w:cs="Arial"/>
                  <w:kern w:val="2"/>
                  <w:sz w:val="18"/>
                  <w:szCs w:val="22"/>
                  <w:lang w:val="fr-FR"/>
                </w:rPr>
                <w:t>CR.3.1 TDD</w:t>
              </w:r>
            </w:ins>
          </w:p>
        </w:tc>
        <w:tc>
          <w:tcPr>
            <w:tcW w:w="1248" w:type="pct"/>
            <w:tcBorders>
              <w:top w:val="single" w:sz="4" w:space="0" w:color="auto"/>
              <w:left w:val="single" w:sz="4" w:space="0" w:color="auto"/>
              <w:bottom w:val="single" w:sz="4" w:space="0" w:color="auto"/>
              <w:right w:val="single" w:sz="4" w:space="0" w:color="auto"/>
            </w:tcBorders>
          </w:tcPr>
          <w:p w14:paraId="5B442D3F" w14:textId="77777777" w:rsidR="00324A70" w:rsidRPr="005D4F01" w:rsidRDefault="00324A70" w:rsidP="00272728">
            <w:pPr>
              <w:keepNext/>
              <w:keepLines/>
              <w:spacing w:after="0"/>
              <w:jc w:val="center"/>
              <w:rPr>
                <w:ins w:id="277" w:author="Samsung" w:date="2023-02-15T15:49:00Z"/>
                <w:rFonts w:ascii="Arial" w:hAnsi="Arial" w:cs="Arial"/>
                <w:kern w:val="2"/>
                <w:sz w:val="18"/>
                <w:szCs w:val="22"/>
                <w:lang w:val="fr-FR"/>
              </w:rPr>
            </w:pPr>
            <w:ins w:id="278" w:author="Samsung" w:date="2023-02-15T15:49:00Z">
              <w:r w:rsidRPr="005D4F01">
                <w:rPr>
                  <w:rFonts w:ascii="Arial" w:hAnsi="Arial" w:cs="Arial"/>
                  <w:kern w:val="2"/>
                  <w:sz w:val="18"/>
                  <w:szCs w:val="22"/>
                  <w:lang w:val="fr-FR"/>
                </w:rPr>
                <w:t>A.3.1.2</w:t>
              </w:r>
            </w:ins>
          </w:p>
        </w:tc>
      </w:tr>
      <w:tr w:rsidR="00324A70" w:rsidRPr="005D4F01" w14:paraId="141DE108" w14:textId="77777777" w:rsidTr="00272728">
        <w:trPr>
          <w:trHeight w:val="92"/>
          <w:jc w:val="center"/>
          <w:ins w:id="27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6537652" w14:textId="77777777" w:rsidR="00324A70" w:rsidRPr="00AA2F37" w:rsidRDefault="00324A70" w:rsidP="00272728">
            <w:pPr>
              <w:keepNext/>
              <w:keepLines/>
              <w:spacing w:after="0"/>
              <w:rPr>
                <w:ins w:id="280" w:author="Samsung" w:date="2023-02-15T15:49:00Z"/>
                <w:rFonts w:ascii="Arial" w:hAnsi="Arial"/>
                <w:noProof/>
                <w:sz w:val="18"/>
                <w:lang w:val="it-IT" w:eastAsia="ko-KR"/>
              </w:rPr>
            </w:pPr>
            <w:ins w:id="281" w:author="Samsung" w:date="2023-02-15T15:49:00Z">
              <w:r w:rsidRPr="00AA2F37">
                <w:rPr>
                  <w:rFonts w:ascii="Arial" w:hAnsi="Arial"/>
                  <w:noProof/>
                  <w:sz w:val="18"/>
                  <w:lang w:eastAsia="ko-KR"/>
                </w:rPr>
                <w:t>SSB Configuration</w:t>
              </w:r>
            </w:ins>
          </w:p>
        </w:tc>
        <w:tc>
          <w:tcPr>
            <w:tcW w:w="930" w:type="pct"/>
            <w:tcBorders>
              <w:top w:val="single" w:sz="4" w:space="0" w:color="auto"/>
              <w:left w:val="single" w:sz="4" w:space="0" w:color="auto"/>
              <w:bottom w:val="single" w:sz="4" w:space="0" w:color="auto"/>
              <w:right w:val="single" w:sz="4" w:space="0" w:color="auto"/>
            </w:tcBorders>
          </w:tcPr>
          <w:p w14:paraId="5AEF15B5" w14:textId="77777777" w:rsidR="00324A70" w:rsidRPr="00AA2F37" w:rsidRDefault="00324A70" w:rsidP="00272728">
            <w:pPr>
              <w:keepNext/>
              <w:keepLines/>
              <w:spacing w:after="0"/>
              <w:rPr>
                <w:ins w:id="282" w:author="Samsung" w:date="2023-02-15T15:49:00Z"/>
                <w:rFonts w:ascii="Arial" w:hAnsi="Arial"/>
                <w:noProof/>
                <w:sz w:val="18"/>
                <w:lang w:val="it-IT" w:eastAsia="ko-KR"/>
              </w:rPr>
            </w:pPr>
            <w:ins w:id="283"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120AC81" w14:textId="77777777" w:rsidR="00324A70" w:rsidRPr="00AA2F37" w:rsidRDefault="00324A70" w:rsidP="00272728">
            <w:pPr>
              <w:keepNext/>
              <w:keepLines/>
              <w:spacing w:after="0"/>
              <w:jc w:val="center"/>
              <w:rPr>
                <w:ins w:id="284"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D868BFA" w14:textId="77777777" w:rsidR="00324A70" w:rsidRDefault="00324A70" w:rsidP="00272728">
            <w:pPr>
              <w:keepNext/>
              <w:keepLines/>
              <w:spacing w:after="0"/>
              <w:jc w:val="center"/>
              <w:rPr>
                <w:ins w:id="285" w:author="Samsung" w:date="2023-02-15T15:49:00Z"/>
                <w:rFonts w:ascii="Arial" w:hAnsi="Arial" w:cs="Arial"/>
                <w:kern w:val="2"/>
                <w:sz w:val="18"/>
                <w:szCs w:val="22"/>
                <w:lang w:val="fr-FR"/>
              </w:rPr>
            </w:pPr>
            <w:ins w:id="286" w:author="Samsung" w:date="2023-02-15T15:49:00Z">
              <w:r w:rsidRPr="005D4F01">
                <w:rPr>
                  <w:rFonts w:ascii="Arial" w:hAnsi="Arial" w:cs="Arial"/>
                  <w:kern w:val="2"/>
                  <w:sz w:val="18"/>
                  <w:szCs w:val="22"/>
                  <w:lang w:val="fr-FR"/>
                </w:rPr>
                <w:t>SSB.3 FR2</w:t>
              </w:r>
            </w:ins>
          </w:p>
        </w:tc>
        <w:tc>
          <w:tcPr>
            <w:tcW w:w="1248" w:type="pct"/>
            <w:tcBorders>
              <w:top w:val="single" w:sz="4" w:space="0" w:color="auto"/>
              <w:left w:val="single" w:sz="4" w:space="0" w:color="auto"/>
              <w:bottom w:val="single" w:sz="4" w:space="0" w:color="auto"/>
              <w:right w:val="single" w:sz="4" w:space="0" w:color="auto"/>
            </w:tcBorders>
          </w:tcPr>
          <w:p w14:paraId="2DB50216" w14:textId="77777777" w:rsidR="00324A70" w:rsidRPr="005D4F01" w:rsidRDefault="00324A70" w:rsidP="00272728">
            <w:pPr>
              <w:keepNext/>
              <w:keepLines/>
              <w:spacing w:after="0"/>
              <w:jc w:val="center"/>
              <w:rPr>
                <w:ins w:id="287" w:author="Samsung" w:date="2023-02-15T15:49:00Z"/>
                <w:rFonts w:ascii="Arial" w:hAnsi="Arial" w:cs="Arial"/>
                <w:kern w:val="2"/>
                <w:sz w:val="18"/>
                <w:szCs w:val="22"/>
                <w:lang w:val="fr-FR"/>
              </w:rPr>
            </w:pPr>
            <w:ins w:id="288" w:author="Samsung" w:date="2023-02-15T15:49:00Z">
              <w:r w:rsidRPr="005D4F01">
                <w:rPr>
                  <w:rFonts w:ascii="Arial" w:hAnsi="Arial" w:cs="Arial"/>
                  <w:kern w:val="2"/>
                  <w:sz w:val="18"/>
                  <w:szCs w:val="22"/>
                  <w:lang w:val="fr-FR"/>
                </w:rPr>
                <w:t>A.3.1</w:t>
              </w:r>
              <w:r>
                <w:rPr>
                  <w:rFonts w:ascii="Arial" w:hAnsi="Arial" w:cs="Arial"/>
                  <w:kern w:val="2"/>
                  <w:sz w:val="18"/>
                  <w:szCs w:val="22"/>
                  <w:lang w:val="fr-FR"/>
                </w:rPr>
                <w:t>1</w:t>
              </w:r>
            </w:ins>
          </w:p>
        </w:tc>
      </w:tr>
      <w:tr w:rsidR="00324A70" w:rsidRPr="005D4F01" w14:paraId="1F8FF685" w14:textId="77777777" w:rsidTr="00272728">
        <w:trPr>
          <w:trHeight w:val="92"/>
          <w:jc w:val="center"/>
          <w:ins w:id="28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94EBDFB" w14:textId="77777777" w:rsidR="00324A70" w:rsidRPr="00AA2F37" w:rsidRDefault="00324A70" w:rsidP="00272728">
            <w:pPr>
              <w:keepNext/>
              <w:keepLines/>
              <w:spacing w:after="0"/>
              <w:rPr>
                <w:ins w:id="290" w:author="Samsung" w:date="2023-02-15T15:49:00Z"/>
                <w:rFonts w:ascii="Arial" w:hAnsi="Arial"/>
                <w:noProof/>
                <w:sz w:val="18"/>
                <w:lang w:val="it-IT" w:eastAsia="ko-KR"/>
              </w:rPr>
            </w:pPr>
            <w:ins w:id="291" w:author="Samsung" w:date="2023-02-15T15:49:00Z">
              <w:r w:rsidRPr="00AA2F37">
                <w:rPr>
                  <w:rFonts w:ascii="Arial" w:hAnsi="Arial"/>
                  <w:noProof/>
                  <w:sz w:val="18"/>
                  <w:lang w:eastAsia="ko-KR"/>
                </w:rPr>
                <w:t>SMTC Configuration</w:t>
              </w:r>
            </w:ins>
          </w:p>
        </w:tc>
        <w:tc>
          <w:tcPr>
            <w:tcW w:w="930" w:type="pct"/>
            <w:tcBorders>
              <w:top w:val="single" w:sz="4" w:space="0" w:color="auto"/>
              <w:left w:val="single" w:sz="4" w:space="0" w:color="auto"/>
              <w:bottom w:val="single" w:sz="4" w:space="0" w:color="auto"/>
              <w:right w:val="single" w:sz="4" w:space="0" w:color="auto"/>
            </w:tcBorders>
          </w:tcPr>
          <w:p w14:paraId="3CDB2A5D" w14:textId="77777777" w:rsidR="00324A70" w:rsidRPr="00AA2F37" w:rsidRDefault="00324A70" w:rsidP="00272728">
            <w:pPr>
              <w:keepNext/>
              <w:keepLines/>
              <w:spacing w:after="0"/>
              <w:rPr>
                <w:ins w:id="292" w:author="Samsung" w:date="2023-02-15T15:49:00Z"/>
                <w:rFonts w:ascii="Arial" w:hAnsi="Arial"/>
                <w:noProof/>
                <w:sz w:val="18"/>
                <w:lang w:val="it-IT" w:eastAsia="ko-KR"/>
              </w:rPr>
            </w:pPr>
            <w:ins w:id="293"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EF50601" w14:textId="77777777" w:rsidR="00324A70" w:rsidRPr="00AA2F37" w:rsidRDefault="00324A70" w:rsidP="00272728">
            <w:pPr>
              <w:keepNext/>
              <w:keepLines/>
              <w:spacing w:after="0"/>
              <w:jc w:val="center"/>
              <w:rPr>
                <w:ins w:id="294"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8F4347F" w14:textId="77777777" w:rsidR="00324A70" w:rsidRDefault="00324A70" w:rsidP="00272728">
            <w:pPr>
              <w:keepNext/>
              <w:keepLines/>
              <w:spacing w:after="0"/>
              <w:jc w:val="center"/>
              <w:rPr>
                <w:ins w:id="295" w:author="Samsung" w:date="2023-02-15T15:49:00Z"/>
                <w:rFonts w:ascii="Arial" w:hAnsi="Arial" w:cs="Arial"/>
                <w:kern w:val="2"/>
                <w:sz w:val="18"/>
                <w:szCs w:val="22"/>
                <w:lang w:val="fr-FR"/>
              </w:rPr>
            </w:pPr>
            <w:ins w:id="296" w:author="Samsung" w:date="2023-02-15T15:49:00Z">
              <w:r w:rsidRPr="005D4F01">
                <w:rPr>
                  <w:rFonts w:ascii="Arial" w:hAnsi="Arial" w:cs="Arial"/>
                  <w:kern w:val="2"/>
                  <w:sz w:val="18"/>
                  <w:szCs w:val="22"/>
                  <w:lang w:val="fr-FR"/>
                </w:rPr>
                <w:t>SMTC.3</w:t>
              </w:r>
            </w:ins>
          </w:p>
        </w:tc>
        <w:tc>
          <w:tcPr>
            <w:tcW w:w="1248" w:type="pct"/>
            <w:tcBorders>
              <w:top w:val="single" w:sz="4" w:space="0" w:color="auto"/>
              <w:left w:val="single" w:sz="4" w:space="0" w:color="auto"/>
              <w:bottom w:val="single" w:sz="4" w:space="0" w:color="auto"/>
              <w:right w:val="single" w:sz="4" w:space="0" w:color="auto"/>
            </w:tcBorders>
          </w:tcPr>
          <w:p w14:paraId="2B8EC7B3" w14:textId="77777777" w:rsidR="00324A70" w:rsidRPr="005D4F01" w:rsidRDefault="00324A70" w:rsidP="00272728">
            <w:pPr>
              <w:keepNext/>
              <w:keepLines/>
              <w:spacing w:after="0"/>
              <w:jc w:val="center"/>
              <w:rPr>
                <w:ins w:id="297" w:author="Samsung" w:date="2023-02-15T15:49:00Z"/>
                <w:rFonts w:ascii="Arial" w:hAnsi="Arial" w:cs="Arial"/>
                <w:kern w:val="2"/>
                <w:sz w:val="18"/>
                <w:szCs w:val="22"/>
                <w:lang w:val="fr-FR"/>
              </w:rPr>
            </w:pPr>
            <w:ins w:id="298" w:author="Samsung" w:date="2023-02-15T15:49:00Z">
              <w:r w:rsidRPr="005D4F01">
                <w:rPr>
                  <w:rFonts w:ascii="Arial" w:hAnsi="Arial" w:cs="Arial"/>
                  <w:kern w:val="2"/>
                  <w:sz w:val="18"/>
                  <w:szCs w:val="22"/>
                  <w:lang w:val="fr-FR"/>
                </w:rPr>
                <w:t>A.3.10</w:t>
              </w:r>
            </w:ins>
          </w:p>
        </w:tc>
      </w:tr>
      <w:tr w:rsidR="00324A70" w:rsidRPr="005D4F01" w14:paraId="32B9D43D" w14:textId="77777777" w:rsidTr="00272728">
        <w:trPr>
          <w:trHeight w:val="92"/>
          <w:jc w:val="center"/>
          <w:ins w:id="29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0F113A5" w14:textId="77777777" w:rsidR="00324A70" w:rsidRPr="00AA2F37" w:rsidRDefault="00324A70" w:rsidP="00272728">
            <w:pPr>
              <w:keepNext/>
              <w:keepLines/>
              <w:spacing w:after="0"/>
              <w:rPr>
                <w:ins w:id="300" w:author="Samsung" w:date="2023-02-15T15:49:00Z"/>
                <w:rFonts w:ascii="Arial" w:hAnsi="Arial"/>
                <w:noProof/>
                <w:sz w:val="18"/>
                <w:lang w:val="it-IT" w:eastAsia="ko-KR"/>
              </w:rPr>
            </w:pPr>
            <w:ins w:id="301" w:author="Samsung" w:date="2023-02-15T15:49:00Z">
              <w:r w:rsidRPr="00AA2F37">
                <w:rPr>
                  <w:rFonts w:ascii="Arial" w:hAnsi="Arial"/>
                  <w:noProof/>
                  <w:sz w:val="18"/>
                  <w:lang w:eastAsia="ko-KR"/>
                </w:rPr>
                <w:t>PDSCH/PDCCH subcarrier spacing</w:t>
              </w:r>
            </w:ins>
          </w:p>
        </w:tc>
        <w:tc>
          <w:tcPr>
            <w:tcW w:w="930" w:type="pct"/>
            <w:tcBorders>
              <w:top w:val="single" w:sz="4" w:space="0" w:color="auto"/>
              <w:left w:val="single" w:sz="4" w:space="0" w:color="auto"/>
              <w:bottom w:val="single" w:sz="4" w:space="0" w:color="auto"/>
              <w:right w:val="single" w:sz="4" w:space="0" w:color="auto"/>
            </w:tcBorders>
          </w:tcPr>
          <w:p w14:paraId="6B8B9E25" w14:textId="77777777" w:rsidR="00324A70" w:rsidRPr="00AA2F37" w:rsidRDefault="00324A70" w:rsidP="00272728">
            <w:pPr>
              <w:keepNext/>
              <w:keepLines/>
              <w:spacing w:after="0"/>
              <w:rPr>
                <w:ins w:id="302" w:author="Samsung" w:date="2023-02-15T15:49:00Z"/>
                <w:rFonts w:ascii="Arial" w:hAnsi="Arial"/>
                <w:noProof/>
                <w:sz w:val="18"/>
                <w:lang w:val="it-IT" w:eastAsia="ko-KR"/>
              </w:rPr>
            </w:pPr>
            <w:ins w:id="303"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63EDF5C" w14:textId="77777777" w:rsidR="00324A70" w:rsidRPr="00AA2F37" w:rsidRDefault="00324A70" w:rsidP="00272728">
            <w:pPr>
              <w:keepNext/>
              <w:keepLines/>
              <w:spacing w:after="0"/>
              <w:jc w:val="center"/>
              <w:rPr>
                <w:ins w:id="304"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50BB83F" w14:textId="77777777" w:rsidR="00324A70" w:rsidRDefault="00324A70" w:rsidP="00272728">
            <w:pPr>
              <w:keepNext/>
              <w:keepLines/>
              <w:spacing w:after="0"/>
              <w:jc w:val="center"/>
              <w:rPr>
                <w:ins w:id="305" w:author="Samsung" w:date="2023-02-15T15:49:00Z"/>
                <w:rFonts w:ascii="Arial" w:hAnsi="Arial" w:cs="Arial"/>
                <w:kern w:val="2"/>
                <w:sz w:val="18"/>
                <w:szCs w:val="22"/>
                <w:lang w:val="fr-FR"/>
              </w:rPr>
            </w:pPr>
            <w:ins w:id="306" w:author="Samsung" w:date="2023-02-15T15:49:00Z">
              <w:r w:rsidRPr="005D4F01">
                <w:rPr>
                  <w:rFonts w:ascii="Arial" w:hAnsi="Arial" w:cs="Arial"/>
                  <w:kern w:val="2"/>
                  <w:sz w:val="18"/>
                  <w:szCs w:val="22"/>
                  <w:lang w:val="fr-FR"/>
                </w:rPr>
                <w:t>120 KHz</w:t>
              </w:r>
            </w:ins>
          </w:p>
        </w:tc>
        <w:tc>
          <w:tcPr>
            <w:tcW w:w="1248" w:type="pct"/>
            <w:tcBorders>
              <w:top w:val="single" w:sz="4" w:space="0" w:color="auto"/>
              <w:left w:val="single" w:sz="4" w:space="0" w:color="auto"/>
              <w:bottom w:val="single" w:sz="4" w:space="0" w:color="auto"/>
              <w:right w:val="single" w:sz="4" w:space="0" w:color="auto"/>
            </w:tcBorders>
          </w:tcPr>
          <w:p w14:paraId="7DA80AF8" w14:textId="77777777" w:rsidR="00324A70" w:rsidRPr="005D4F01" w:rsidRDefault="00324A70" w:rsidP="00272728">
            <w:pPr>
              <w:keepNext/>
              <w:keepLines/>
              <w:spacing w:after="0"/>
              <w:jc w:val="center"/>
              <w:rPr>
                <w:ins w:id="307" w:author="Samsung" w:date="2023-02-15T15:49:00Z"/>
                <w:rFonts w:ascii="Arial" w:hAnsi="Arial" w:cs="Arial"/>
                <w:kern w:val="2"/>
                <w:sz w:val="18"/>
                <w:szCs w:val="22"/>
                <w:lang w:val="fr-FR"/>
              </w:rPr>
            </w:pPr>
          </w:p>
        </w:tc>
      </w:tr>
      <w:tr w:rsidR="00324A70" w:rsidRPr="005D4F01" w14:paraId="086F8EF3" w14:textId="77777777" w:rsidTr="00272728">
        <w:trPr>
          <w:trHeight w:val="92"/>
          <w:jc w:val="center"/>
          <w:ins w:id="308"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E1003A6" w14:textId="77777777" w:rsidR="00324A70" w:rsidRPr="00AA2F37" w:rsidRDefault="00324A70" w:rsidP="00272728">
            <w:pPr>
              <w:keepNext/>
              <w:keepLines/>
              <w:spacing w:after="0"/>
              <w:rPr>
                <w:ins w:id="309" w:author="Samsung" w:date="2023-02-15T15:49:00Z"/>
                <w:rFonts w:ascii="Arial" w:hAnsi="Arial"/>
                <w:noProof/>
                <w:sz w:val="18"/>
                <w:lang w:val="it-IT" w:eastAsia="ko-KR"/>
              </w:rPr>
            </w:pPr>
            <w:ins w:id="310" w:author="Samsung" w:date="2023-02-15T15:49:00Z">
              <w:r w:rsidRPr="00AA2F37">
                <w:rPr>
                  <w:rFonts w:ascii="Arial" w:hAnsi="Arial"/>
                  <w:noProof/>
                  <w:sz w:val="18"/>
                  <w:lang w:eastAsia="ko-KR"/>
                </w:rPr>
                <w:t>PRACH Configuration</w:t>
              </w:r>
            </w:ins>
          </w:p>
        </w:tc>
        <w:tc>
          <w:tcPr>
            <w:tcW w:w="930" w:type="pct"/>
            <w:tcBorders>
              <w:top w:val="single" w:sz="4" w:space="0" w:color="auto"/>
              <w:left w:val="single" w:sz="4" w:space="0" w:color="auto"/>
              <w:bottom w:val="single" w:sz="4" w:space="0" w:color="auto"/>
              <w:right w:val="single" w:sz="4" w:space="0" w:color="auto"/>
            </w:tcBorders>
          </w:tcPr>
          <w:p w14:paraId="6768C8D3" w14:textId="77777777" w:rsidR="00324A70" w:rsidRPr="00AA2F37" w:rsidRDefault="00324A70" w:rsidP="00272728">
            <w:pPr>
              <w:keepNext/>
              <w:keepLines/>
              <w:spacing w:after="0"/>
              <w:rPr>
                <w:ins w:id="311" w:author="Samsung" w:date="2023-02-15T15:49:00Z"/>
                <w:rFonts w:ascii="Arial" w:hAnsi="Arial"/>
                <w:noProof/>
                <w:sz w:val="18"/>
                <w:lang w:val="it-IT" w:eastAsia="ko-KR"/>
              </w:rPr>
            </w:pPr>
            <w:ins w:id="312"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9ED3878" w14:textId="77777777" w:rsidR="00324A70" w:rsidRPr="00AA2F37" w:rsidRDefault="00324A70" w:rsidP="00272728">
            <w:pPr>
              <w:keepNext/>
              <w:keepLines/>
              <w:spacing w:after="0"/>
              <w:jc w:val="center"/>
              <w:rPr>
                <w:ins w:id="313"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9C2A0F" w14:textId="77777777" w:rsidR="00324A70" w:rsidRDefault="00324A70" w:rsidP="00272728">
            <w:pPr>
              <w:keepNext/>
              <w:keepLines/>
              <w:spacing w:after="0"/>
              <w:jc w:val="center"/>
              <w:rPr>
                <w:ins w:id="314" w:author="Samsung" w:date="2023-02-15T15:49:00Z"/>
                <w:rFonts w:ascii="Arial" w:hAnsi="Arial" w:cs="Arial"/>
                <w:kern w:val="2"/>
                <w:sz w:val="18"/>
                <w:szCs w:val="22"/>
                <w:lang w:val="fr-FR"/>
              </w:rPr>
            </w:pPr>
            <w:ins w:id="315" w:author="Samsung" w:date="2023-02-15T15:49:00Z">
              <w:r w:rsidRPr="005D4F01">
                <w:rPr>
                  <w:rFonts w:ascii="Arial" w:hAnsi="Arial" w:cs="Arial"/>
                  <w:kern w:val="2"/>
                  <w:sz w:val="18"/>
                  <w:szCs w:val="22"/>
                  <w:lang w:val="fr-FR"/>
                </w:rPr>
                <w:t>Table A.3.8.3.1-1</w:t>
              </w:r>
            </w:ins>
          </w:p>
        </w:tc>
        <w:tc>
          <w:tcPr>
            <w:tcW w:w="1248" w:type="pct"/>
            <w:tcBorders>
              <w:top w:val="single" w:sz="4" w:space="0" w:color="auto"/>
              <w:left w:val="single" w:sz="4" w:space="0" w:color="auto"/>
              <w:bottom w:val="single" w:sz="4" w:space="0" w:color="auto"/>
              <w:right w:val="single" w:sz="4" w:space="0" w:color="auto"/>
            </w:tcBorders>
          </w:tcPr>
          <w:p w14:paraId="6E0672D0" w14:textId="77777777" w:rsidR="00324A70" w:rsidRPr="005D4F01" w:rsidRDefault="00324A70" w:rsidP="00272728">
            <w:pPr>
              <w:keepNext/>
              <w:keepLines/>
              <w:spacing w:after="0"/>
              <w:jc w:val="center"/>
              <w:rPr>
                <w:ins w:id="316" w:author="Samsung" w:date="2023-02-15T15:49:00Z"/>
                <w:rFonts w:ascii="Arial" w:hAnsi="Arial" w:cs="Arial"/>
                <w:kern w:val="2"/>
                <w:sz w:val="18"/>
                <w:szCs w:val="22"/>
                <w:lang w:val="fr-FR"/>
              </w:rPr>
            </w:pPr>
          </w:p>
        </w:tc>
      </w:tr>
      <w:tr w:rsidR="00324A70" w:rsidRPr="008B57B6" w14:paraId="66DB9A54" w14:textId="77777777" w:rsidTr="00272728">
        <w:trPr>
          <w:trHeight w:val="92"/>
          <w:jc w:val="center"/>
          <w:ins w:id="31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ACBBDA5" w14:textId="77777777" w:rsidR="00324A70" w:rsidRPr="00AA2F37" w:rsidRDefault="00324A70" w:rsidP="00272728">
            <w:pPr>
              <w:keepNext/>
              <w:keepLines/>
              <w:spacing w:after="0"/>
              <w:rPr>
                <w:ins w:id="318" w:author="Samsung" w:date="2023-02-15T15:49:00Z"/>
                <w:rFonts w:ascii="Arial" w:hAnsi="Arial"/>
                <w:noProof/>
                <w:sz w:val="18"/>
                <w:lang w:eastAsia="ko-KR"/>
              </w:rPr>
            </w:pPr>
            <w:ins w:id="319" w:author="Samsung" w:date="2023-02-15T15:49:00Z">
              <w:r w:rsidRPr="008B57B6">
                <w:rPr>
                  <w:rFonts w:ascii="Arial" w:hAnsi="Arial"/>
                  <w:noProof/>
                  <w:sz w:val="18"/>
                  <w:lang w:eastAsia="ko-KR"/>
                </w:rPr>
                <w:t>CSI-RS configuration</w:t>
              </w:r>
              <w:r>
                <w:rPr>
                  <w:rFonts w:ascii="Arial" w:hAnsi="Arial"/>
                  <w:noProof/>
                  <w:sz w:val="18"/>
                  <w:lang w:eastAsia="ko-KR"/>
                </w:rPr>
                <w:t xml:space="preserve"> for TRP0</w:t>
              </w:r>
            </w:ins>
          </w:p>
        </w:tc>
        <w:tc>
          <w:tcPr>
            <w:tcW w:w="930" w:type="pct"/>
            <w:tcBorders>
              <w:top w:val="single" w:sz="4" w:space="0" w:color="auto"/>
              <w:left w:val="single" w:sz="4" w:space="0" w:color="auto"/>
              <w:bottom w:val="single" w:sz="4" w:space="0" w:color="auto"/>
              <w:right w:val="single" w:sz="4" w:space="0" w:color="auto"/>
            </w:tcBorders>
          </w:tcPr>
          <w:p w14:paraId="353733B7" w14:textId="77777777" w:rsidR="00324A70" w:rsidRPr="008B57B6" w:rsidRDefault="00324A70" w:rsidP="00272728">
            <w:pPr>
              <w:keepNext/>
              <w:keepLines/>
              <w:spacing w:after="0"/>
              <w:rPr>
                <w:ins w:id="320" w:author="Samsung" w:date="2023-02-15T15:49:00Z"/>
                <w:rFonts w:ascii="Arial" w:hAnsi="Arial"/>
                <w:noProof/>
                <w:sz w:val="18"/>
                <w:lang w:eastAsia="ko-KR"/>
              </w:rPr>
            </w:pPr>
            <w:ins w:id="321"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1C7C5FB" w14:textId="77777777" w:rsidR="00324A70" w:rsidRPr="008B57B6" w:rsidRDefault="00324A70" w:rsidP="00272728">
            <w:pPr>
              <w:keepNext/>
              <w:keepLines/>
              <w:spacing w:after="0"/>
              <w:jc w:val="center"/>
              <w:rPr>
                <w:ins w:id="32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802E123" w14:textId="77777777" w:rsidR="00324A70" w:rsidRPr="008B57B6" w:rsidRDefault="00324A70" w:rsidP="00272728">
            <w:pPr>
              <w:keepNext/>
              <w:keepLines/>
              <w:spacing w:after="0"/>
              <w:jc w:val="center"/>
              <w:rPr>
                <w:ins w:id="323" w:author="Samsung" w:date="2023-02-15T15:49:00Z"/>
                <w:rFonts w:ascii="Arial" w:hAnsi="Arial"/>
                <w:noProof/>
                <w:sz w:val="18"/>
                <w:lang w:eastAsia="ko-KR"/>
              </w:rPr>
            </w:pPr>
            <w:ins w:id="324" w:author="Samsung" w:date="2023-02-15T15:49:00Z">
              <w:r w:rsidRPr="008B57B6">
                <w:rPr>
                  <w:rFonts w:ascii="Arial" w:hAnsi="Arial"/>
                  <w:noProof/>
                  <w:sz w:val="18"/>
                  <w:lang w:eastAsia="ko-KR"/>
                </w:rPr>
                <w:t>CSI-RS.3.2 TDD</w:t>
              </w:r>
            </w:ins>
          </w:p>
        </w:tc>
        <w:tc>
          <w:tcPr>
            <w:tcW w:w="1248" w:type="pct"/>
            <w:tcBorders>
              <w:top w:val="single" w:sz="4" w:space="0" w:color="auto"/>
              <w:left w:val="single" w:sz="4" w:space="0" w:color="auto"/>
              <w:bottom w:val="single" w:sz="4" w:space="0" w:color="auto"/>
              <w:right w:val="single" w:sz="4" w:space="0" w:color="auto"/>
            </w:tcBorders>
          </w:tcPr>
          <w:p w14:paraId="7183C2F8" w14:textId="77777777" w:rsidR="00324A70" w:rsidRPr="008B57B6" w:rsidRDefault="00324A70" w:rsidP="00272728">
            <w:pPr>
              <w:keepNext/>
              <w:keepLines/>
              <w:spacing w:after="0"/>
              <w:jc w:val="center"/>
              <w:rPr>
                <w:ins w:id="325" w:author="Samsung" w:date="2023-02-15T15:49:00Z"/>
                <w:rFonts w:ascii="Arial" w:hAnsi="Arial"/>
                <w:noProof/>
                <w:sz w:val="18"/>
                <w:lang w:eastAsia="ko-KR"/>
              </w:rPr>
            </w:pPr>
            <w:ins w:id="326" w:author="Samsung" w:date="2023-02-15T15:49:00Z">
              <w:r w:rsidRPr="008B57B6">
                <w:rPr>
                  <w:rFonts w:ascii="Arial" w:hAnsi="Arial" w:cs="Arial"/>
                  <w:kern w:val="2"/>
                  <w:sz w:val="18"/>
                  <w:szCs w:val="22"/>
                  <w:lang w:val="fr-FR"/>
                </w:rPr>
                <w:t>A.3.14.2</w:t>
              </w:r>
            </w:ins>
          </w:p>
        </w:tc>
      </w:tr>
      <w:tr w:rsidR="00324A70" w:rsidRPr="008B57B6" w14:paraId="374484F0" w14:textId="77777777" w:rsidTr="00272728">
        <w:trPr>
          <w:trHeight w:val="92"/>
          <w:jc w:val="center"/>
          <w:ins w:id="32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1BC7AA2" w14:textId="77777777" w:rsidR="00324A70" w:rsidRPr="008B57B6" w:rsidRDefault="00324A70" w:rsidP="00272728">
            <w:pPr>
              <w:keepNext/>
              <w:keepLines/>
              <w:spacing w:after="0"/>
              <w:rPr>
                <w:ins w:id="328" w:author="Samsung" w:date="2023-02-15T15:49:00Z"/>
                <w:rFonts w:ascii="Arial" w:hAnsi="Arial"/>
                <w:noProof/>
                <w:sz w:val="18"/>
                <w:lang w:eastAsia="ko-KR"/>
              </w:rPr>
            </w:pPr>
            <w:ins w:id="329" w:author="Samsung" w:date="2023-02-15T15:49:00Z">
              <w:r w:rsidRPr="00D670CE">
                <w:rPr>
                  <w:rFonts w:ascii="Arial" w:hAnsi="Arial"/>
                  <w:noProof/>
                  <w:sz w:val="18"/>
                </w:rPr>
                <w:t xml:space="preserve">CSI-RS configuration for </w:t>
              </w:r>
              <w:r>
                <w:rPr>
                  <w:rFonts w:ascii="Arial" w:hAnsi="Arial"/>
                  <w:noProof/>
                  <w:sz w:val="18"/>
                </w:rPr>
                <w:t>TRP1</w:t>
              </w:r>
            </w:ins>
          </w:p>
        </w:tc>
        <w:tc>
          <w:tcPr>
            <w:tcW w:w="930" w:type="pct"/>
            <w:tcBorders>
              <w:top w:val="single" w:sz="4" w:space="0" w:color="auto"/>
              <w:left w:val="single" w:sz="4" w:space="0" w:color="auto"/>
              <w:bottom w:val="single" w:sz="4" w:space="0" w:color="auto"/>
              <w:right w:val="single" w:sz="4" w:space="0" w:color="auto"/>
            </w:tcBorders>
          </w:tcPr>
          <w:p w14:paraId="06B964D5" w14:textId="77777777" w:rsidR="00324A70" w:rsidRPr="002B2746" w:rsidRDefault="00324A70" w:rsidP="00272728">
            <w:pPr>
              <w:keepNext/>
              <w:keepLines/>
              <w:spacing w:after="0"/>
              <w:rPr>
                <w:ins w:id="330" w:author="Samsung" w:date="2023-02-15T15:49:00Z"/>
                <w:rFonts w:ascii="Arial" w:hAnsi="Arial"/>
                <w:noProof/>
                <w:sz w:val="18"/>
                <w:lang w:val="it-IT" w:eastAsia="ko-KR"/>
              </w:rPr>
            </w:pPr>
            <w:ins w:id="331"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15DF9E7" w14:textId="77777777" w:rsidR="00324A70" w:rsidRPr="008B57B6" w:rsidRDefault="00324A70" w:rsidP="00272728">
            <w:pPr>
              <w:keepNext/>
              <w:keepLines/>
              <w:spacing w:after="0"/>
              <w:jc w:val="center"/>
              <w:rPr>
                <w:ins w:id="33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D48C113" w14:textId="77777777" w:rsidR="00324A70" w:rsidRPr="008B57B6" w:rsidRDefault="00324A70" w:rsidP="00272728">
            <w:pPr>
              <w:keepNext/>
              <w:keepLines/>
              <w:spacing w:after="0"/>
              <w:jc w:val="center"/>
              <w:rPr>
                <w:ins w:id="333" w:author="Samsung" w:date="2023-02-15T15:49:00Z"/>
                <w:rFonts w:ascii="Arial" w:hAnsi="Arial"/>
                <w:noProof/>
                <w:sz w:val="18"/>
                <w:lang w:eastAsia="ko-KR"/>
              </w:rPr>
            </w:pPr>
            <w:ins w:id="334" w:author="Samsung" w:date="2023-02-15T15:49:00Z">
              <w:r w:rsidRPr="008B57B6">
                <w:rPr>
                  <w:rFonts w:ascii="Arial" w:hAnsi="Arial"/>
                  <w:noProof/>
                  <w:sz w:val="18"/>
                  <w:lang w:eastAsia="ko-KR"/>
                </w:rPr>
                <w:t>CSI-RS.3.</w:t>
              </w:r>
              <w:r>
                <w:rPr>
                  <w:rFonts w:ascii="Arial" w:hAnsi="Arial"/>
                  <w:noProof/>
                  <w:sz w:val="18"/>
                  <w:lang w:eastAsia="ko-KR"/>
                </w:rPr>
                <w:t>6</w:t>
              </w:r>
              <w:r w:rsidRPr="008B57B6">
                <w:rPr>
                  <w:rFonts w:ascii="Arial" w:hAnsi="Arial"/>
                  <w:noProof/>
                  <w:sz w:val="18"/>
                  <w:lang w:eastAsia="ko-KR"/>
                </w:rPr>
                <w:t xml:space="preserve"> TDD</w:t>
              </w:r>
            </w:ins>
          </w:p>
        </w:tc>
        <w:tc>
          <w:tcPr>
            <w:tcW w:w="1248" w:type="pct"/>
            <w:tcBorders>
              <w:top w:val="single" w:sz="4" w:space="0" w:color="auto"/>
              <w:left w:val="single" w:sz="4" w:space="0" w:color="auto"/>
              <w:bottom w:val="single" w:sz="4" w:space="0" w:color="auto"/>
              <w:right w:val="single" w:sz="4" w:space="0" w:color="auto"/>
            </w:tcBorders>
          </w:tcPr>
          <w:p w14:paraId="4B23CB8C" w14:textId="77777777" w:rsidR="00324A70" w:rsidRPr="008B57B6" w:rsidRDefault="00324A70" w:rsidP="00272728">
            <w:pPr>
              <w:keepNext/>
              <w:keepLines/>
              <w:spacing w:after="0"/>
              <w:jc w:val="center"/>
              <w:rPr>
                <w:ins w:id="335" w:author="Samsung" w:date="2023-02-15T15:49:00Z"/>
                <w:rFonts w:ascii="Arial" w:hAnsi="Arial" w:cs="Arial"/>
                <w:kern w:val="2"/>
                <w:sz w:val="18"/>
                <w:szCs w:val="22"/>
                <w:lang w:val="fr-FR"/>
              </w:rPr>
            </w:pPr>
            <w:ins w:id="336" w:author="Samsung" w:date="2023-02-15T15:49:00Z">
              <w:r w:rsidRPr="008B57B6">
                <w:rPr>
                  <w:rFonts w:ascii="Arial" w:hAnsi="Arial" w:cs="Arial"/>
                  <w:kern w:val="2"/>
                  <w:sz w:val="18"/>
                  <w:szCs w:val="22"/>
                  <w:lang w:val="fr-FR"/>
                </w:rPr>
                <w:t>A.3.14.2</w:t>
              </w:r>
            </w:ins>
          </w:p>
        </w:tc>
      </w:tr>
      <w:tr w:rsidR="00324A70" w:rsidRPr="008B57B6" w14:paraId="728E064C" w14:textId="77777777" w:rsidTr="00272728">
        <w:trPr>
          <w:trHeight w:val="92"/>
          <w:jc w:val="center"/>
          <w:ins w:id="33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AACC52D" w14:textId="77777777" w:rsidR="00324A70" w:rsidRPr="008B57B6" w:rsidRDefault="00324A70" w:rsidP="00272728">
            <w:pPr>
              <w:keepNext/>
              <w:keepLines/>
              <w:spacing w:after="0"/>
              <w:rPr>
                <w:ins w:id="338" w:author="Samsung" w:date="2023-02-15T15:49:00Z"/>
                <w:rFonts w:ascii="Arial" w:hAnsi="Arial"/>
                <w:noProof/>
                <w:sz w:val="18"/>
                <w:lang w:eastAsia="ko-KR"/>
              </w:rPr>
            </w:pPr>
            <w:ins w:id="339" w:author="Samsung" w:date="2023-02-15T15:49:00Z">
              <w:r w:rsidRPr="008B57B6">
                <w:rPr>
                  <w:rFonts w:ascii="Arial" w:hAnsi="Arial"/>
                  <w:noProof/>
                  <w:sz w:val="18"/>
                  <w:lang w:eastAsia="ko-KR"/>
                </w:rPr>
                <w:t>CSI-RS configuration for CSI reporting</w:t>
              </w:r>
            </w:ins>
          </w:p>
        </w:tc>
        <w:tc>
          <w:tcPr>
            <w:tcW w:w="930" w:type="pct"/>
            <w:tcBorders>
              <w:top w:val="single" w:sz="4" w:space="0" w:color="auto"/>
              <w:left w:val="single" w:sz="4" w:space="0" w:color="auto"/>
              <w:bottom w:val="single" w:sz="4" w:space="0" w:color="auto"/>
              <w:right w:val="single" w:sz="4" w:space="0" w:color="auto"/>
            </w:tcBorders>
          </w:tcPr>
          <w:p w14:paraId="31152EF5" w14:textId="77777777" w:rsidR="00324A70" w:rsidRPr="008B57B6" w:rsidRDefault="00324A70" w:rsidP="00272728">
            <w:pPr>
              <w:keepNext/>
              <w:keepLines/>
              <w:spacing w:after="0"/>
              <w:rPr>
                <w:ins w:id="340" w:author="Samsung" w:date="2023-02-15T15:49:00Z"/>
                <w:rFonts w:ascii="Arial" w:hAnsi="Arial"/>
                <w:noProof/>
                <w:sz w:val="18"/>
                <w:lang w:eastAsia="ko-KR"/>
              </w:rPr>
            </w:pPr>
            <w:ins w:id="341"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4B73E27" w14:textId="77777777" w:rsidR="00324A70" w:rsidRPr="008B57B6" w:rsidRDefault="00324A70" w:rsidP="00272728">
            <w:pPr>
              <w:keepNext/>
              <w:keepLines/>
              <w:spacing w:after="0"/>
              <w:jc w:val="center"/>
              <w:rPr>
                <w:ins w:id="34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4D82D24" w14:textId="77777777" w:rsidR="00324A70" w:rsidRPr="008B57B6" w:rsidRDefault="00324A70" w:rsidP="00272728">
            <w:pPr>
              <w:keepNext/>
              <w:keepLines/>
              <w:spacing w:after="0"/>
              <w:jc w:val="center"/>
              <w:rPr>
                <w:ins w:id="343" w:author="Samsung" w:date="2023-02-15T15:49:00Z"/>
                <w:rFonts w:ascii="Arial" w:hAnsi="Arial"/>
                <w:noProof/>
                <w:sz w:val="18"/>
                <w:lang w:eastAsia="ko-KR"/>
              </w:rPr>
            </w:pPr>
            <w:ins w:id="344" w:author="Samsung" w:date="2023-02-15T15:49:00Z">
              <w:r w:rsidRPr="008B57B6">
                <w:rPr>
                  <w:rFonts w:ascii="Arial" w:hAnsi="Arial"/>
                  <w:noProof/>
                  <w:sz w:val="18"/>
                  <w:lang w:eastAsia="ko-KR"/>
                </w:rPr>
                <w:t>CSI-RS.3.1 TDD</w:t>
              </w:r>
            </w:ins>
          </w:p>
        </w:tc>
        <w:tc>
          <w:tcPr>
            <w:tcW w:w="1248" w:type="pct"/>
            <w:tcBorders>
              <w:top w:val="single" w:sz="4" w:space="0" w:color="auto"/>
              <w:left w:val="single" w:sz="4" w:space="0" w:color="auto"/>
              <w:bottom w:val="single" w:sz="4" w:space="0" w:color="auto"/>
              <w:right w:val="single" w:sz="4" w:space="0" w:color="auto"/>
            </w:tcBorders>
          </w:tcPr>
          <w:p w14:paraId="0448A928" w14:textId="77777777" w:rsidR="00324A70" w:rsidRPr="008B57B6" w:rsidRDefault="00324A70" w:rsidP="00272728">
            <w:pPr>
              <w:keepNext/>
              <w:keepLines/>
              <w:spacing w:after="0"/>
              <w:jc w:val="center"/>
              <w:rPr>
                <w:ins w:id="345" w:author="Samsung" w:date="2023-02-15T15:49:00Z"/>
                <w:rFonts w:ascii="Arial" w:hAnsi="Arial" w:cs="Arial"/>
                <w:kern w:val="2"/>
                <w:sz w:val="18"/>
                <w:szCs w:val="22"/>
                <w:lang w:val="fr-FR"/>
              </w:rPr>
            </w:pPr>
            <w:ins w:id="346" w:author="Samsung" w:date="2023-02-15T15:49:00Z">
              <w:r w:rsidRPr="008B57B6">
                <w:rPr>
                  <w:rFonts w:ascii="Arial" w:hAnsi="Arial" w:cs="Arial"/>
                  <w:kern w:val="2"/>
                  <w:sz w:val="18"/>
                  <w:szCs w:val="22"/>
                  <w:lang w:val="fr-FR"/>
                </w:rPr>
                <w:t>A.3.14.2</w:t>
              </w:r>
            </w:ins>
          </w:p>
        </w:tc>
      </w:tr>
      <w:tr w:rsidR="00324A70" w:rsidRPr="005D4F01" w14:paraId="29FC5C5E" w14:textId="77777777" w:rsidTr="00272728">
        <w:trPr>
          <w:trHeight w:val="92"/>
          <w:jc w:val="center"/>
          <w:ins w:id="34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4D94763D" w14:textId="77777777" w:rsidR="00324A70" w:rsidRPr="00AA2F37" w:rsidRDefault="00324A70" w:rsidP="00272728">
            <w:pPr>
              <w:keepNext/>
              <w:keepLines/>
              <w:spacing w:after="0"/>
              <w:rPr>
                <w:ins w:id="348" w:author="Samsung" w:date="2023-02-15T15:49:00Z"/>
                <w:rFonts w:ascii="Arial" w:hAnsi="Arial"/>
                <w:noProof/>
                <w:sz w:val="18"/>
                <w:lang w:val="it-IT" w:eastAsia="ko-KR"/>
              </w:rPr>
            </w:pPr>
            <w:ins w:id="349" w:author="Samsung" w:date="2023-02-15T15:49:00Z">
              <w:r w:rsidRPr="00AA2F37">
                <w:rPr>
                  <w:rFonts w:ascii="Arial" w:hAnsi="Arial"/>
                  <w:noProof/>
                  <w:sz w:val="18"/>
                  <w:lang w:val="it-IT" w:eastAsia="ko-KR"/>
                </w:rPr>
                <w:t>TRS configuration</w:t>
              </w:r>
            </w:ins>
          </w:p>
        </w:tc>
        <w:tc>
          <w:tcPr>
            <w:tcW w:w="930" w:type="pct"/>
            <w:tcBorders>
              <w:top w:val="single" w:sz="4" w:space="0" w:color="auto"/>
              <w:left w:val="single" w:sz="4" w:space="0" w:color="auto"/>
              <w:bottom w:val="single" w:sz="4" w:space="0" w:color="auto"/>
              <w:right w:val="single" w:sz="4" w:space="0" w:color="auto"/>
            </w:tcBorders>
          </w:tcPr>
          <w:p w14:paraId="5388D9E6" w14:textId="77777777" w:rsidR="00324A70" w:rsidRPr="00AA2F37" w:rsidRDefault="00324A70" w:rsidP="00272728">
            <w:pPr>
              <w:keepNext/>
              <w:keepLines/>
              <w:spacing w:after="0"/>
              <w:rPr>
                <w:ins w:id="350" w:author="Samsung" w:date="2023-02-15T15:49:00Z"/>
                <w:rFonts w:ascii="Arial" w:hAnsi="Arial"/>
                <w:noProof/>
                <w:sz w:val="18"/>
                <w:lang w:val="it-IT" w:eastAsia="ko-KR"/>
              </w:rPr>
            </w:pPr>
            <w:ins w:id="351"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41C414B" w14:textId="77777777" w:rsidR="00324A70" w:rsidRPr="00AA2F37" w:rsidRDefault="00324A70" w:rsidP="00272728">
            <w:pPr>
              <w:keepNext/>
              <w:keepLines/>
              <w:spacing w:after="0"/>
              <w:jc w:val="center"/>
              <w:rPr>
                <w:ins w:id="352"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B01B3F0" w14:textId="77777777" w:rsidR="00324A70" w:rsidRDefault="00324A70" w:rsidP="00272728">
            <w:pPr>
              <w:keepNext/>
              <w:keepLines/>
              <w:spacing w:after="0"/>
              <w:jc w:val="center"/>
              <w:rPr>
                <w:ins w:id="353" w:author="Samsung" w:date="2023-02-15T15:49:00Z"/>
                <w:rFonts w:ascii="Arial" w:hAnsi="Arial" w:cs="Arial"/>
                <w:kern w:val="2"/>
                <w:sz w:val="18"/>
                <w:szCs w:val="22"/>
                <w:lang w:val="fr-FR"/>
              </w:rPr>
            </w:pPr>
            <w:ins w:id="354" w:author="Samsung" w:date="2023-02-15T15:49:00Z">
              <w:r w:rsidRPr="005D4F01">
                <w:rPr>
                  <w:rFonts w:ascii="Arial" w:hAnsi="Arial" w:cs="Arial"/>
                  <w:kern w:val="2"/>
                  <w:sz w:val="18"/>
                  <w:szCs w:val="22"/>
                  <w:lang w:val="fr-FR"/>
                </w:rPr>
                <w:t>TRS.2.1 TDD</w:t>
              </w:r>
            </w:ins>
          </w:p>
        </w:tc>
        <w:tc>
          <w:tcPr>
            <w:tcW w:w="1248" w:type="pct"/>
            <w:tcBorders>
              <w:top w:val="single" w:sz="4" w:space="0" w:color="auto"/>
              <w:left w:val="single" w:sz="4" w:space="0" w:color="auto"/>
              <w:bottom w:val="single" w:sz="4" w:space="0" w:color="auto"/>
              <w:right w:val="single" w:sz="4" w:space="0" w:color="auto"/>
            </w:tcBorders>
          </w:tcPr>
          <w:p w14:paraId="5B60C1EC" w14:textId="77777777" w:rsidR="00324A70" w:rsidRPr="005D4F01" w:rsidRDefault="00324A70" w:rsidP="00272728">
            <w:pPr>
              <w:keepNext/>
              <w:keepLines/>
              <w:spacing w:after="0"/>
              <w:jc w:val="center"/>
              <w:rPr>
                <w:ins w:id="355" w:author="Samsung" w:date="2023-02-15T15:49:00Z"/>
                <w:rFonts w:ascii="Arial" w:hAnsi="Arial" w:cs="Arial"/>
                <w:kern w:val="2"/>
                <w:sz w:val="18"/>
                <w:szCs w:val="22"/>
                <w:lang w:val="fr-FR"/>
              </w:rPr>
            </w:pPr>
          </w:p>
        </w:tc>
      </w:tr>
      <w:tr w:rsidR="00324A70" w:rsidRPr="005D4F01" w14:paraId="5EFBCAAA" w14:textId="77777777" w:rsidTr="00272728">
        <w:trPr>
          <w:trHeight w:val="92"/>
          <w:jc w:val="center"/>
          <w:ins w:id="356"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1704FA0" w14:textId="77777777" w:rsidR="00324A70" w:rsidRPr="00AA2F37" w:rsidRDefault="00324A70" w:rsidP="00272728">
            <w:pPr>
              <w:keepNext/>
              <w:keepLines/>
              <w:spacing w:after="0"/>
              <w:rPr>
                <w:ins w:id="357" w:author="Samsung" w:date="2023-02-15T15:49:00Z"/>
                <w:rFonts w:ascii="Arial" w:hAnsi="Arial"/>
                <w:noProof/>
                <w:sz w:val="18"/>
                <w:lang w:val="it-IT" w:eastAsia="ko-KR"/>
              </w:rPr>
            </w:pPr>
            <w:ins w:id="358" w:author="Samsung" w:date="2023-02-15T15:49:00Z">
              <w:r w:rsidRPr="00AA2F37">
                <w:rPr>
                  <w:rFonts w:ascii="Arial" w:hAnsi="Arial"/>
                  <w:noProof/>
                  <w:sz w:val="18"/>
                  <w:lang w:val="it-IT" w:eastAsia="ko-KR"/>
                </w:rPr>
                <w:t>TCI configuration</w:t>
              </w:r>
            </w:ins>
          </w:p>
        </w:tc>
        <w:tc>
          <w:tcPr>
            <w:tcW w:w="930" w:type="pct"/>
            <w:tcBorders>
              <w:top w:val="single" w:sz="4" w:space="0" w:color="auto"/>
              <w:left w:val="single" w:sz="4" w:space="0" w:color="auto"/>
              <w:bottom w:val="single" w:sz="4" w:space="0" w:color="auto"/>
              <w:right w:val="single" w:sz="4" w:space="0" w:color="auto"/>
            </w:tcBorders>
          </w:tcPr>
          <w:p w14:paraId="5CAB7FEB" w14:textId="77777777" w:rsidR="00324A70" w:rsidRPr="00AA2F37" w:rsidRDefault="00324A70" w:rsidP="00272728">
            <w:pPr>
              <w:keepNext/>
              <w:keepLines/>
              <w:spacing w:after="0"/>
              <w:rPr>
                <w:ins w:id="359" w:author="Samsung" w:date="2023-02-15T15:49:00Z"/>
                <w:rFonts w:ascii="Arial" w:hAnsi="Arial"/>
                <w:noProof/>
                <w:sz w:val="18"/>
                <w:lang w:val="it-IT" w:eastAsia="ko-KR"/>
              </w:rPr>
            </w:pPr>
            <w:ins w:id="360"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A574F8F" w14:textId="77777777" w:rsidR="00324A70" w:rsidRPr="00AA2F37" w:rsidRDefault="00324A70" w:rsidP="00272728">
            <w:pPr>
              <w:keepNext/>
              <w:keepLines/>
              <w:spacing w:after="0"/>
              <w:jc w:val="center"/>
              <w:rPr>
                <w:ins w:id="361"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293FE16" w14:textId="77777777" w:rsidR="00324A70" w:rsidRDefault="00324A70" w:rsidP="00272728">
            <w:pPr>
              <w:keepNext/>
              <w:keepLines/>
              <w:spacing w:after="0"/>
              <w:jc w:val="center"/>
              <w:rPr>
                <w:ins w:id="362" w:author="Samsung" w:date="2023-02-15T15:49:00Z"/>
                <w:rFonts w:ascii="Arial" w:hAnsi="Arial" w:cs="Arial"/>
                <w:kern w:val="2"/>
                <w:sz w:val="18"/>
                <w:szCs w:val="22"/>
                <w:lang w:val="fr-FR"/>
              </w:rPr>
            </w:pPr>
            <w:ins w:id="363" w:author="Samsung" w:date="2023-02-15T15:49:00Z">
              <w:r w:rsidRPr="005D4F01">
                <w:rPr>
                  <w:rFonts w:ascii="Arial" w:hAnsi="Arial" w:cs="Arial"/>
                  <w:kern w:val="2"/>
                  <w:sz w:val="18"/>
                  <w:szCs w:val="22"/>
                  <w:lang w:val="fr-FR"/>
                </w:rPr>
                <w:t>CSI-RS.Config.0</w:t>
              </w:r>
            </w:ins>
          </w:p>
        </w:tc>
        <w:tc>
          <w:tcPr>
            <w:tcW w:w="1248" w:type="pct"/>
            <w:tcBorders>
              <w:top w:val="single" w:sz="4" w:space="0" w:color="auto"/>
              <w:left w:val="single" w:sz="4" w:space="0" w:color="auto"/>
              <w:bottom w:val="single" w:sz="4" w:space="0" w:color="auto"/>
              <w:right w:val="single" w:sz="4" w:space="0" w:color="auto"/>
            </w:tcBorders>
          </w:tcPr>
          <w:p w14:paraId="4287635D" w14:textId="77777777" w:rsidR="00324A70" w:rsidRPr="005D4F01" w:rsidRDefault="00324A70" w:rsidP="00272728">
            <w:pPr>
              <w:keepNext/>
              <w:keepLines/>
              <w:spacing w:after="0"/>
              <w:jc w:val="center"/>
              <w:rPr>
                <w:ins w:id="364" w:author="Samsung" w:date="2023-02-15T15:49:00Z"/>
                <w:rFonts w:ascii="Arial" w:hAnsi="Arial" w:cs="Arial"/>
                <w:kern w:val="2"/>
                <w:sz w:val="18"/>
                <w:szCs w:val="22"/>
                <w:lang w:val="fr-FR"/>
              </w:rPr>
            </w:pPr>
          </w:p>
        </w:tc>
      </w:tr>
      <w:tr w:rsidR="00324A70" w:rsidRPr="005D4F01" w14:paraId="0233BCC6" w14:textId="77777777" w:rsidTr="00272728">
        <w:trPr>
          <w:trHeight w:val="92"/>
          <w:jc w:val="center"/>
          <w:ins w:id="36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C9ABA77" w14:textId="77777777" w:rsidR="00324A70" w:rsidRPr="00AA2F37" w:rsidRDefault="00324A70" w:rsidP="00272728">
            <w:pPr>
              <w:keepNext/>
              <w:keepLines/>
              <w:spacing w:after="0"/>
              <w:rPr>
                <w:ins w:id="366" w:author="Samsung" w:date="2023-02-15T15:49:00Z"/>
                <w:rFonts w:ascii="Arial" w:hAnsi="Arial"/>
                <w:noProof/>
                <w:sz w:val="18"/>
                <w:lang w:val="it-IT" w:eastAsia="ko-KR"/>
              </w:rPr>
            </w:pPr>
            <w:ins w:id="367" w:author="Samsung" w:date="2023-02-15T15:49:00Z">
              <w:r w:rsidRPr="00AA2F37">
                <w:rPr>
                  <w:rFonts w:ascii="Arial" w:hAnsi="Arial"/>
                  <w:noProof/>
                  <w:sz w:val="18"/>
                  <w:lang w:eastAsia="ko-KR"/>
                </w:rPr>
                <w:t>OCNG parameters</w:t>
              </w:r>
            </w:ins>
          </w:p>
        </w:tc>
        <w:tc>
          <w:tcPr>
            <w:tcW w:w="930" w:type="pct"/>
            <w:tcBorders>
              <w:top w:val="single" w:sz="4" w:space="0" w:color="auto"/>
              <w:left w:val="single" w:sz="4" w:space="0" w:color="auto"/>
              <w:bottom w:val="single" w:sz="4" w:space="0" w:color="auto"/>
              <w:right w:val="single" w:sz="4" w:space="0" w:color="auto"/>
            </w:tcBorders>
          </w:tcPr>
          <w:p w14:paraId="56F057D9" w14:textId="77777777" w:rsidR="00324A70" w:rsidRPr="00AA2F37" w:rsidRDefault="00324A70" w:rsidP="00272728">
            <w:pPr>
              <w:keepNext/>
              <w:keepLines/>
              <w:spacing w:after="0"/>
              <w:rPr>
                <w:ins w:id="368"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5D66F9F8" w14:textId="77777777" w:rsidR="00324A70" w:rsidRPr="00AA2F37" w:rsidRDefault="00324A70" w:rsidP="00272728">
            <w:pPr>
              <w:keepNext/>
              <w:keepLines/>
              <w:spacing w:after="0"/>
              <w:jc w:val="center"/>
              <w:rPr>
                <w:ins w:id="369"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2908CA3" w14:textId="77777777" w:rsidR="00324A70" w:rsidRDefault="00324A70" w:rsidP="00272728">
            <w:pPr>
              <w:keepNext/>
              <w:keepLines/>
              <w:spacing w:after="0"/>
              <w:jc w:val="center"/>
              <w:rPr>
                <w:ins w:id="370" w:author="Samsung" w:date="2023-02-15T15:49:00Z"/>
                <w:rFonts w:ascii="Arial" w:hAnsi="Arial" w:cs="Arial"/>
                <w:kern w:val="2"/>
                <w:sz w:val="18"/>
                <w:szCs w:val="22"/>
                <w:lang w:val="fr-FR"/>
              </w:rPr>
            </w:pPr>
            <w:ins w:id="371" w:author="Samsung" w:date="2023-02-15T15:49: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tcPr>
          <w:p w14:paraId="0E70387D" w14:textId="77777777" w:rsidR="00324A70" w:rsidRPr="005D4F01" w:rsidRDefault="00324A70" w:rsidP="00272728">
            <w:pPr>
              <w:keepNext/>
              <w:keepLines/>
              <w:spacing w:after="0"/>
              <w:jc w:val="center"/>
              <w:rPr>
                <w:ins w:id="372" w:author="Samsung" w:date="2023-02-15T15:49:00Z"/>
                <w:rFonts w:ascii="Arial" w:hAnsi="Arial" w:cs="Arial"/>
                <w:kern w:val="2"/>
                <w:sz w:val="18"/>
                <w:szCs w:val="22"/>
                <w:lang w:val="fr-FR"/>
              </w:rPr>
            </w:pPr>
          </w:p>
        </w:tc>
      </w:tr>
      <w:tr w:rsidR="00324A70" w:rsidRPr="005D4F01" w14:paraId="38FBBDD0" w14:textId="77777777" w:rsidTr="00272728">
        <w:trPr>
          <w:trHeight w:val="92"/>
          <w:jc w:val="center"/>
          <w:ins w:id="37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5DDB599" w14:textId="77777777" w:rsidR="00324A70" w:rsidRPr="00AA2F37" w:rsidRDefault="00324A70" w:rsidP="00272728">
            <w:pPr>
              <w:keepNext/>
              <w:keepLines/>
              <w:spacing w:after="0"/>
              <w:rPr>
                <w:ins w:id="374" w:author="Samsung" w:date="2023-02-15T15:49:00Z"/>
                <w:rFonts w:ascii="Arial" w:hAnsi="Arial"/>
                <w:noProof/>
                <w:sz w:val="18"/>
                <w:lang w:val="it-IT" w:eastAsia="ko-KR"/>
              </w:rPr>
            </w:pPr>
            <w:ins w:id="375" w:author="Samsung" w:date="2023-02-15T15:49:00Z">
              <w:r w:rsidRPr="00AA2F37">
                <w:rPr>
                  <w:rFonts w:ascii="Arial" w:hAnsi="Arial"/>
                  <w:noProof/>
                  <w:sz w:val="18"/>
                  <w:lang w:eastAsia="ko-KR"/>
                </w:rPr>
                <w:t>CP length</w:t>
              </w:r>
              <w:r w:rsidRPr="00AA2F37">
                <w:rPr>
                  <w:rFonts w:ascii="Arial" w:hAnsi="Arial"/>
                  <w:noProof/>
                  <w:sz w:val="18"/>
                  <w:lang w:eastAsia="ko-KR"/>
                </w:rPr>
                <w:tab/>
              </w:r>
            </w:ins>
          </w:p>
        </w:tc>
        <w:tc>
          <w:tcPr>
            <w:tcW w:w="930" w:type="pct"/>
            <w:tcBorders>
              <w:top w:val="single" w:sz="4" w:space="0" w:color="auto"/>
              <w:left w:val="single" w:sz="4" w:space="0" w:color="auto"/>
              <w:bottom w:val="single" w:sz="4" w:space="0" w:color="auto"/>
              <w:right w:val="single" w:sz="4" w:space="0" w:color="auto"/>
            </w:tcBorders>
          </w:tcPr>
          <w:p w14:paraId="758C74DD" w14:textId="77777777" w:rsidR="00324A70" w:rsidRPr="00AA2F37" w:rsidRDefault="00324A70" w:rsidP="00272728">
            <w:pPr>
              <w:keepNext/>
              <w:keepLines/>
              <w:spacing w:after="0"/>
              <w:rPr>
                <w:ins w:id="376"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86C41AA" w14:textId="77777777" w:rsidR="00324A70" w:rsidRPr="00AA2F37" w:rsidRDefault="00324A70" w:rsidP="00272728">
            <w:pPr>
              <w:keepNext/>
              <w:keepLines/>
              <w:spacing w:after="0"/>
              <w:jc w:val="center"/>
              <w:rPr>
                <w:ins w:id="377"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1FE881" w14:textId="77777777" w:rsidR="00324A70" w:rsidRDefault="00324A70" w:rsidP="00272728">
            <w:pPr>
              <w:keepNext/>
              <w:keepLines/>
              <w:spacing w:after="0"/>
              <w:jc w:val="center"/>
              <w:rPr>
                <w:ins w:id="378" w:author="Samsung" w:date="2023-02-15T15:49:00Z"/>
                <w:rFonts w:ascii="Arial" w:hAnsi="Arial" w:cs="Arial"/>
                <w:kern w:val="2"/>
                <w:sz w:val="18"/>
                <w:szCs w:val="22"/>
                <w:lang w:val="fr-FR"/>
              </w:rPr>
            </w:pPr>
            <w:ins w:id="379" w:author="Samsung" w:date="2023-02-15T15:49: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4F277D38" w14:textId="77777777" w:rsidR="00324A70" w:rsidRPr="005D4F01" w:rsidRDefault="00324A70" w:rsidP="00272728">
            <w:pPr>
              <w:keepNext/>
              <w:keepLines/>
              <w:spacing w:after="0"/>
              <w:jc w:val="center"/>
              <w:rPr>
                <w:ins w:id="380" w:author="Samsung" w:date="2023-02-15T15:49:00Z"/>
                <w:rFonts w:ascii="Arial" w:hAnsi="Arial" w:cs="Arial"/>
                <w:kern w:val="2"/>
                <w:sz w:val="18"/>
                <w:szCs w:val="22"/>
                <w:lang w:val="fr-FR"/>
              </w:rPr>
            </w:pPr>
          </w:p>
        </w:tc>
      </w:tr>
      <w:tr w:rsidR="00324A70" w:rsidRPr="005D4F01" w14:paraId="36251A5A" w14:textId="77777777" w:rsidTr="00272728">
        <w:trPr>
          <w:trHeight w:val="92"/>
          <w:jc w:val="center"/>
          <w:ins w:id="38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2CADA0B1" w14:textId="77777777" w:rsidR="00324A70" w:rsidRPr="00AA2F37" w:rsidRDefault="00324A70" w:rsidP="00272728">
            <w:pPr>
              <w:keepNext/>
              <w:keepLines/>
              <w:spacing w:after="0"/>
              <w:rPr>
                <w:ins w:id="382" w:author="Samsung" w:date="2023-02-15T15:49:00Z"/>
                <w:rFonts w:ascii="Arial" w:hAnsi="Arial"/>
                <w:noProof/>
                <w:sz w:val="18"/>
                <w:lang w:val="it-IT" w:eastAsia="ko-KR"/>
              </w:rPr>
            </w:pPr>
            <w:ins w:id="383" w:author="Samsung" w:date="2023-02-15T15:49:00Z">
              <w:r w:rsidRPr="00AA2F37">
                <w:rPr>
                  <w:rFonts w:ascii="Arial" w:hAnsi="Arial"/>
                  <w:noProof/>
                  <w:sz w:val="18"/>
                  <w:lang w:eastAsia="ko-KR"/>
                </w:rPr>
                <w:t>Correlation Matrix and Antenna Configuration</w:t>
              </w:r>
            </w:ins>
          </w:p>
        </w:tc>
        <w:tc>
          <w:tcPr>
            <w:tcW w:w="930" w:type="pct"/>
            <w:tcBorders>
              <w:top w:val="single" w:sz="4" w:space="0" w:color="auto"/>
              <w:left w:val="single" w:sz="4" w:space="0" w:color="auto"/>
              <w:bottom w:val="single" w:sz="4" w:space="0" w:color="auto"/>
              <w:right w:val="single" w:sz="4" w:space="0" w:color="auto"/>
            </w:tcBorders>
          </w:tcPr>
          <w:p w14:paraId="1BFA6EC2" w14:textId="77777777" w:rsidR="00324A70" w:rsidRPr="00AA2F37" w:rsidRDefault="00324A70" w:rsidP="00272728">
            <w:pPr>
              <w:keepNext/>
              <w:keepLines/>
              <w:spacing w:after="0"/>
              <w:rPr>
                <w:ins w:id="384"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7177D4C0" w14:textId="77777777" w:rsidR="00324A70" w:rsidRPr="00AA2F37" w:rsidRDefault="00324A70" w:rsidP="00272728">
            <w:pPr>
              <w:keepNext/>
              <w:keepLines/>
              <w:spacing w:after="0"/>
              <w:jc w:val="center"/>
              <w:rPr>
                <w:ins w:id="385"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D29C682" w14:textId="77777777" w:rsidR="00324A70" w:rsidRDefault="00324A70" w:rsidP="00272728">
            <w:pPr>
              <w:keepNext/>
              <w:keepLines/>
              <w:spacing w:after="0"/>
              <w:jc w:val="center"/>
              <w:rPr>
                <w:ins w:id="386" w:author="Samsung" w:date="2023-02-15T15:49:00Z"/>
                <w:rFonts w:ascii="Arial" w:hAnsi="Arial" w:cs="Arial"/>
                <w:kern w:val="2"/>
                <w:sz w:val="18"/>
                <w:szCs w:val="22"/>
                <w:lang w:val="fr-FR"/>
              </w:rPr>
            </w:pPr>
            <w:ins w:id="387" w:author="Samsung" w:date="2023-02-15T15:49: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66B12D56" w14:textId="77777777" w:rsidR="00324A70" w:rsidRPr="005D4F01" w:rsidRDefault="00324A70" w:rsidP="00272728">
            <w:pPr>
              <w:keepNext/>
              <w:keepLines/>
              <w:spacing w:after="0"/>
              <w:jc w:val="center"/>
              <w:rPr>
                <w:ins w:id="388" w:author="Samsung" w:date="2023-02-15T15:49:00Z"/>
                <w:rFonts w:ascii="Arial" w:hAnsi="Arial" w:cs="Arial"/>
                <w:kern w:val="2"/>
                <w:sz w:val="18"/>
                <w:szCs w:val="22"/>
                <w:lang w:val="fr-FR"/>
              </w:rPr>
            </w:pPr>
          </w:p>
        </w:tc>
      </w:tr>
      <w:tr w:rsidR="00324A70" w:rsidRPr="00AA2F37" w14:paraId="2FF3B81D" w14:textId="77777777" w:rsidTr="00272728">
        <w:trPr>
          <w:trHeight w:val="176"/>
          <w:jc w:val="center"/>
          <w:ins w:id="389"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870CDEE" w14:textId="77777777" w:rsidR="00324A70" w:rsidRPr="00AA2F37" w:rsidRDefault="00324A70" w:rsidP="00272728">
            <w:pPr>
              <w:keepNext/>
              <w:keepLines/>
              <w:spacing w:after="0"/>
              <w:rPr>
                <w:ins w:id="390" w:author="Samsung" w:date="2023-02-15T15:49:00Z"/>
                <w:rFonts w:ascii="Arial" w:hAnsi="Arial"/>
                <w:noProof/>
                <w:sz w:val="18"/>
                <w:lang w:eastAsia="ko-KR"/>
              </w:rPr>
            </w:pPr>
            <w:ins w:id="391" w:author="Samsung" w:date="2023-02-15T15:49:00Z">
              <w:r w:rsidRPr="00AA2F37">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2A98F822" w14:textId="77777777" w:rsidR="00324A70" w:rsidRPr="00AA2F37" w:rsidRDefault="00324A70" w:rsidP="00272728">
            <w:pPr>
              <w:keepNext/>
              <w:keepLines/>
              <w:spacing w:after="0"/>
              <w:jc w:val="center"/>
              <w:rPr>
                <w:ins w:id="39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73ED91" w14:textId="77777777" w:rsidR="00324A70" w:rsidRPr="00AA2F37" w:rsidRDefault="00324A70" w:rsidP="00272728">
            <w:pPr>
              <w:keepNext/>
              <w:keepLines/>
              <w:spacing w:after="0"/>
              <w:jc w:val="center"/>
              <w:rPr>
                <w:ins w:id="393" w:author="Samsung" w:date="2023-02-15T15:49:00Z"/>
                <w:rFonts w:ascii="Arial" w:hAnsi="Arial"/>
                <w:noProof/>
                <w:sz w:val="18"/>
                <w:lang w:eastAsia="ko-KR"/>
              </w:rPr>
            </w:pPr>
            <w:ins w:id="394" w:author="Samsung" w:date="2023-02-15T15:49: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7F6DBCDF" w14:textId="77777777" w:rsidR="00324A70" w:rsidRPr="00AA2F37" w:rsidRDefault="00324A70" w:rsidP="00272728">
            <w:pPr>
              <w:keepNext/>
              <w:keepLines/>
              <w:spacing w:after="0"/>
              <w:jc w:val="center"/>
              <w:rPr>
                <w:ins w:id="395" w:author="Samsung" w:date="2023-02-15T15:49:00Z"/>
                <w:rFonts w:ascii="Arial" w:hAnsi="Arial"/>
                <w:noProof/>
                <w:sz w:val="18"/>
                <w:lang w:eastAsia="ko-KR"/>
              </w:rPr>
            </w:pPr>
            <w:ins w:id="396" w:author="Samsung" w:date="2023-02-15T15:49:00Z">
              <w:r w:rsidRPr="00AA2F37">
                <w:rPr>
                  <w:rFonts w:ascii="Arial" w:hAnsi="Arial"/>
                  <w:noProof/>
                  <w:sz w:val="18"/>
                  <w:lang w:eastAsia="ko-KR"/>
                </w:rPr>
                <w:t>A.3.2.1</w:t>
              </w:r>
            </w:ins>
          </w:p>
        </w:tc>
      </w:tr>
      <w:tr w:rsidR="00324A70" w:rsidRPr="00AA2F37" w14:paraId="2656F12C" w14:textId="77777777" w:rsidTr="00272728">
        <w:trPr>
          <w:trHeight w:val="164"/>
          <w:jc w:val="center"/>
          <w:ins w:id="397"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33EB092D" w14:textId="77777777" w:rsidR="00324A70" w:rsidRPr="00AA2F37" w:rsidRDefault="00324A70" w:rsidP="00272728">
            <w:pPr>
              <w:keepNext/>
              <w:keepLines/>
              <w:spacing w:after="0"/>
              <w:rPr>
                <w:ins w:id="398" w:author="Samsung" w:date="2023-02-15T15:49:00Z"/>
                <w:rFonts w:ascii="Arial" w:hAnsi="Arial"/>
                <w:noProof/>
                <w:sz w:val="18"/>
                <w:lang w:eastAsia="ko-KR"/>
              </w:rPr>
            </w:pPr>
            <w:ins w:id="399" w:author="Samsung" w:date="2023-02-15T15:49:00Z">
              <w:r w:rsidRPr="00AA2F37">
                <w:rPr>
                  <w:rFonts w:ascii="Arial" w:hAnsi="Arial"/>
                  <w:noProof/>
                  <w:sz w:val="18"/>
                  <w:lang w:eastAsia="ko-KR"/>
                </w:rPr>
                <w:t>CP length</w:t>
              </w:r>
              <w:r w:rsidRPr="00AA2F37">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5ACBD89D" w14:textId="77777777" w:rsidR="00324A70" w:rsidRPr="00AA2F37" w:rsidRDefault="00324A70" w:rsidP="00272728">
            <w:pPr>
              <w:keepNext/>
              <w:keepLines/>
              <w:spacing w:after="0"/>
              <w:jc w:val="center"/>
              <w:rPr>
                <w:ins w:id="400"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41F3FF" w14:textId="77777777" w:rsidR="00324A70" w:rsidRPr="00AA2F37" w:rsidRDefault="00324A70" w:rsidP="00272728">
            <w:pPr>
              <w:keepNext/>
              <w:keepLines/>
              <w:spacing w:after="0"/>
              <w:jc w:val="center"/>
              <w:rPr>
                <w:ins w:id="401" w:author="Samsung" w:date="2023-02-15T15:49:00Z"/>
                <w:rFonts w:ascii="Arial" w:hAnsi="Arial"/>
                <w:noProof/>
                <w:sz w:val="18"/>
                <w:lang w:eastAsia="ko-KR"/>
              </w:rPr>
            </w:pPr>
            <w:ins w:id="402" w:author="Samsung" w:date="2023-02-15T15:49: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523A6C3B" w14:textId="77777777" w:rsidR="00324A70" w:rsidRPr="00AA2F37" w:rsidRDefault="00324A70" w:rsidP="00272728">
            <w:pPr>
              <w:keepNext/>
              <w:keepLines/>
              <w:spacing w:after="0"/>
              <w:jc w:val="center"/>
              <w:rPr>
                <w:ins w:id="403" w:author="Samsung" w:date="2023-02-15T15:49:00Z"/>
                <w:rFonts w:ascii="Arial" w:hAnsi="Arial"/>
                <w:noProof/>
                <w:sz w:val="18"/>
                <w:lang w:eastAsia="ko-KR"/>
              </w:rPr>
            </w:pPr>
          </w:p>
        </w:tc>
      </w:tr>
      <w:tr w:rsidR="00324A70" w:rsidRPr="00AA2F37" w14:paraId="60B507D5" w14:textId="77777777" w:rsidTr="00272728">
        <w:trPr>
          <w:trHeight w:val="340"/>
          <w:jc w:val="center"/>
          <w:ins w:id="40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706EE160" w14:textId="77777777" w:rsidR="00324A70" w:rsidRPr="00AA2F37" w:rsidRDefault="00324A70" w:rsidP="00272728">
            <w:pPr>
              <w:keepNext/>
              <w:keepLines/>
              <w:spacing w:after="0"/>
              <w:rPr>
                <w:ins w:id="405" w:author="Samsung" w:date="2023-02-15T15:49:00Z"/>
                <w:rFonts w:ascii="Arial" w:hAnsi="Arial"/>
                <w:noProof/>
                <w:sz w:val="18"/>
                <w:lang w:eastAsia="ko-KR"/>
              </w:rPr>
            </w:pPr>
            <w:ins w:id="406" w:author="Samsung" w:date="2023-02-15T15:49:00Z">
              <w:r w:rsidRPr="00AA2F37">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68C90926" w14:textId="77777777" w:rsidR="00324A70" w:rsidRPr="00AA2F37" w:rsidRDefault="00324A70" w:rsidP="00272728">
            <w:pPr>
              <w:keepNext/>
              <w:keepLines/>
              <w:spacing w:after="0"/>
              <w:jc w:val="center"/>
              <w:rPr>
                <w:ins w:id="407"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370D897" w14:textId="77777777" w:rsidR="00324A70" w:rsidRPr="00AA2F37" w:rsidRDefault="00324A70" w:rsidP="00272728">
            <w:pPr>
              <w:keepNext/>
              <w:keepLines/>
              <w:spacing w:after="0"/>
              <w:jc w:val="center"/>
              <w:rPr>
                <w:ins w:id="408" w:author="Samsung" w:date="2023-02-15T15:49:00Z"/>
                <w:rFonts w:ascii="Arial" w:hAnsi="Arial"/>
                <w:noProof/>
                <w:sz w:val="18"/>
                <w:lang w:eastAsia="ko-KR"/>
              </w:rPr>
            </w:pPr>
            <w:ins w:id="409" w:author="Samsung" w:date="2023-02-15T15:49: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1B31CDE8" w14:textId="77777777" w:rsidR="00324A70" w:rsidRPr="00AA2F37" w:rsidRDefault="00324A70" w:rsidP="00272728">
            <w:pPr>
              <w:keepNext/>
              <w:keepLines/>
              <w:spacing w:after="0"/>
              <w:jc w:val="center"/>
              <w:rPr>
                <w:ins w:id="410" w:author="Samsung" w:date="2023-02-15T15:49:00Z"/>
                <w:rFonts w:ascii="Arial" w:hAnsi="Arial"/>
                <w:noProof/>
                <w:sz w:val="18"/>
                <w:lang w:eastAsia="ko-KR"/>
              </w:rPr>
            </w:pPr>
          </w:p>
        </w:tc>
      </w:tr>
      <w:tr w:rsidR="00324A70" w:rsidRPr="00AA2F37" w14:paraId="62DD5AC3" w14:textId="77777777" w:rsidTr="00272728">
        <w:trPr>
          <w:trHeight w:val="164"/>
          <w:jc w:val="center"/>
          <w:ins w:id="411" w:author="Samsung" w:date="2023-02-15T15:49:00Z"/>
        </w:trPr>
        <w:tc>
          <w:tcPr>
            <w:tcW w:w="1106" w:type="pct"/>
            <w:gridSpan w:val="2"/>
            <w:tcBorders>
              <w:top w:val="single" w:sz="4" w:space="0" w:color="auto"/>
              <w:left w:val="single" w:sz="4" w:space="0" w:color="auto"/>
              <w:bottom w:val="nil"/>
              <w:right w:val="single" w:sz="4" w:space="0" w:color="auto"/>
            </w:tcBorders>
            <w:shd w:val="clear" w:color="auto" w:fill="auto"/>
            <w:hideMark/>
          </w:tcPr>
          <w:p w14:paraId="1BFA6C52" w14:textId="77777777" w:rsidR="00324A70" w:rsidRPr="00AA2F37" w:rsidRDefault="00324A70" w:rsidP="00272728">
            <w:pPr>
              <w:keepNext/>
              <w:keepLines/>
              <w:spacing w:after="0"/>
              <w:rPr>
                <w:ins w:id="412" w:author="Samsung" w:date="2023-02-15T15:49:00Z"/>
                <w:rFonts w:ascii="Arial" w:hAnsi="Arial"/>
                <w:noProof/>
                <w:sz w:val="18"/>
                <w:lang w:eastAsia="ko-KR"/>
              </w:rPr>
            </w:pPr>
            <w:ins w:id="413" w:author="Samsung" w:date="2023-02-15T15:49:00Z">
              <w:r w:rsidRPr="00AA2F37">
                <w:rPr>
                  <w:rFonts w:ascii="Arial" w:hAnsi="Arial"/>
                  <w:noProof/>
                  <w:sz w:val="18"/>
                  <w:lang w:eastAsia="ko-KR"/>
                </w:rPr>
                <w:t xml:space="preserve">Beam failure </w:t>
              </w:r>
            </w:ins>
          </w:p>
        </w:tc>
        <w:tc>
          <w:tcPr>
            <w:tcW w:w="930" w:type="pct"/>
            <w:tcBorders>
              <w:top w:val="single" w:sz="4" w:space="0" w:color="auto"/>
              <w:left w:val="single" w:sz="4" w:space="0" w:color="auto"/>
              <w:bottom w:val="single" w:sz="4" w:space="0" w:color="auto"/>
              <w:right w:val="single" w:sz="4" w:space="0" w:color="auto"/>
            </w:tcBorders>
            <w:hideMark/>
          </w:tcPr>
          <w:p w14:paraId="711A3584" w14:textId="77777777" w:rsidR="00324A70" w:rsidRPr="00AA2F37" w:rsidRDefault="00324A70" w:rsidP="00272728">
            <w:pPr>
              <w:keepNext/>
              <w:keepLines/>
              <w:spacing w:after="0"/>
              <w:rPr>
                <w:ins w:id="414" w:author="Samsung" w:date="2023-02-15T15:49:00Z"/>
                <w:rFonts w:ascii="Arial" w:hAnsi="Arial"/>
                <w:noProof/>
                <w:sz w:val="18"/>
                <w:lang w:eastAsia="ko-KR"/>
              </w:rPr>
            </w:pPr>
            <w:ins w:id="415" w:author="Samsung" w:date="2023-02-15T15:49:00Z">
              <w:r w:rsidRPr="00AA2F37">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1583FDD8" w14:textId="77777777" w:rsidR="00324A70" w:rsidRPr="00AA2F37" w:rsidRDefault="00324A70" w:rsidP="00272728">
            <w:pPr>
              <w:keepNext/>
              <w:keepLines/>
              <w:spacing w:after="0"/>
              <w:jc w:val="center"/>
              <w:rPr>
                <w:ins w:id="41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3AE08BC" w14:textId="77777777" w:rsidR="00324A70" w:rsidRPr="00AA2F37" w:rsidRDefault="00324A70" w:rsidP="00272728">
            <w:pPr>
              <w:keepNext/>
              <w:keepLines/>
              <w:spacing w:after="0"/>
              <w:jc w:val="center"/>
              <w:rPr>
                <w:ins w:id="417" w:author="Samsung" w:date="2023-02-15T15:49:00Z"/>
                <w:rFonts w:ascii="Arial" w:hAnsi="Arial"/>
                <w:noProof/>
                <w:sz w:val="18"/>
                <w:lang w:eastAsia="ko-KR"/>
              </w:rPr>
            </w:pPr>
            <w:ins w:id="418" w:author="Samsung" w:date="2023-02-15T15:49:00Z">
              <w:r w:rsidRPr="00AA2F37">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4691CFCA" w14:textId="77777777" w:rsidR="00324A70" w:rsidRPr="00AA2F37" w:rsidRDefault="00324A70" w:rsidP="00272728">
            <w:pPr>
              <w:keepNext/>
              <w:keepLines/>
              <w:spacing w:after="0"/>
              <w:jc w:val="center"/>
              <w:rPr>
                <w:ins w:id="419" w:author="Samsung" w:date="2023-02-15T15:49:00Z"/>
                <w:rFonts w:ascii="Arial" w:hAnsi="Arial"/>
                <w:noProof/>
                <w:sz w:val="18"/>
                <w:lang w:eastAsia="ko-KR"/>
              </w:rPr>
            </w:pPr>
          </w:p>
        </w:tc>
      </w:tr>
      <w:tr w:rsidR="00324A70" w:rsidRPr="00AA2F37" w14:paraId="75A5C533" w14:textId="77777777" w:rsidTr="00272728">
        <w:trPr>
          <w:trHeight w:val="352"/>
          <w:jc w:val="center"/>
          <w:ins w:id="420"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60EFD7A2" w14:textId="77777777" w:rsidR="00324A70" w:rsidRPr="00AA2F37" w:rsidRDefault="00324A70" w:rsidP="00272728">
            <w:pPr>
              <w:keepNext/>
              <w:keepLines/>
              <w:spacing w:after="0"/>
              <w:rPr>
                <w:ins w:id="421" w:author="Samsung" w:date="2023-02-15T15:49:00Z"/>
                <w:rFonts w:ascii="Arial" w:hAnsi="Arial"/>
                <w:noProof/>
                <w:sz w:val="18"/>
                <w:lang w:eastAsia="ko-KR"/>
              </w:rPr>
            </w:pPr>
            <w:ins w:id="422" w:author="Samsung" w:date="2023-02-15T15:49:00Z">
              <w:r w:rsidRPr="00AA2F37">
                <w:rPr>
                  <w:rFonts w:ascii="Arial" w:hAnsi="Arial"/>
                  <w:noProof/>
                  <w:sz w:val="18"/>
                  <w:lang w:eastAsia="ko-KR"/>
                </w:rPr>
                <w:t>detection transmission parameters</w:t>
              </w:r>
            </w:ins>
          </w:p>
        </w:tc>
        <w:tc>
          <w:tcPr>
            <w:tcW w:w="930" w:type="pct"/>
            <w:tcBorders>
              <w:top w:val="single" w:sz="4" w:space="0" w:color="auto"/>
              <w:left w:val="single" w:sz="4" w:space="0" w:color="auto"/>
              <w:bottom w:val="single" w:sz="4" w:space="0" w:color="auto"/>
              <w:right w:val="single" w:sz="4" w:space="0" w:color="auto"/>
            </w:tcBorders>
            <w:hideMark/>
          </w:tcPr>
          <w:p w14:paraId="6C305829" w14:textId="77777777" w:rsidR="00324A70" w:rsidRPr="00AA2F37" w:rsidRDefault="00324A70" w:rsidP="00272728">
            <w:pPr>
              <w:keepNext/>
              <w:keepLines/>
              <w:spacing w:after="0"/>
              <w:rPr>
                <w:ins w:id="423" w:author="Samsung" w:date="2023-02-15T15:49:00Z"/>
                <w:rFonts w:ascii="Arial" w:hAnsi="Arial"/>
                <w:noProof/>
                <w:sz w:val="18"/>
                <w:lang w:eastAsia="ko-KR"/>
              </w:rPr>
            </w:pPr>
            <w:ins w:id="424" w:author="Samsung" w:date="2023-02-15T15:49:00Z">
              <w:r w:rsidRPr="00AA2F37">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15B315D5" w14:textId="77777777" w:rsidR="00324A70" w:rsidRPr="00AA2F37" w:rsidRDefault="00324A70" w:rsidP="00272728">
            <w:pPr>
              <w:keepNext/>
              <w:keepLines/>
              <w:spacing w:after="0"/>
              <w:jc w:val="center"/>
              <w:rPr>
                <w:ins w:id="42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594674" w14:textId="77777777" w:rsidR="00324A70" w:rsidRPr="00AA2F37" w:rsidRDefault="00324A70" w:rsidP="00272728">
            <w:pPr>
              <w:keepNext/>
              <w:keepLines/>
              <w:spacing w:after="0"/>
              <w:jc w:val="center"/>
              <w:rPr>
                <w:ins w:id="426" w:author="Samsung" w:date="2023-02-15T15:49:00Z"/>
                <w:rFonts w:ascii="Arial" w:hAnsi="Arial"/>
                <w:noProof/>
                <w:sz w:val="18"/>
                <w:lang w:eastAsia="ko-KR"/>
              </w:rPr>
            </w:pPr>
            <w:ins w:id="427" w:author="Samsung" w:date="2023-02-15T15:49: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05F07ADB" w14:textId="77777777" w:rsidR="00324A70" w:rsidRPr="00AA2F37" w:rsidRDefault="00324A70" w:rsidP="00272728">
            <w:pPr>
              <w:keepNext/>
              <w:keepLines/>
              <w:spacing w:after="0"/>
              <w:jc w:val="center"/>
              <w:rPr>
                <w:ins w:id="428" w:author="Samsung" w:date="2023-02-15T15:49:00Z"/>
                <w:rFonts w:ascii="Arial" w:hAnsi="Arial"/>
                <w:noProof/>
                <w:sz w:val="18"/>
                <w:lang w:eastAsia="ko-KR"/>
              </w:rPr>
            </w:pPr>
          </w:p>
        </w:tc>
      </w:tr>
      <w:tr w:rsidR="00324A70" w:rsidRPr="00AA2F37" w14:paraId="616B03A4" w14:textId="77777777" w:rsidTr="00272728">
        <w:trPr>
          <w:trHeight w:val="176"/>
          <w:jc w:val="center"/>
          <w:ins w:id="429"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738B24B8" w14:textId="77777777" w:rsidR="00324A70" w:rsidRPr="00AA2F37" w:rsidRDefault="00324A70" w:rsidP="00272728">
            <w:pPr>
              <w:keepNext/>
              <w:keepLines/>
              <w:spacing w:after="0"/>
              <w:rPr>
                <w:ins w:id="430"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C0C95F7" w14:textId="77777777" w:rsidR="00324A70" w:rsidRPr="00AA2F37" w:rsidRDefault="00324A70" w:rsidP="00272728">
            <w:pPr>
              <w:keepNext/>
              <w:keepLines/>
              <w:spacing w:after="0"/>
              <w:rPr>
                <w:ins w:id="431" w:author="Samsung" w:date="2023-02-15T15:49:00Z"/>
                <w:rFonts w:ascii="Arial" w:hAnsi="Arial"/>
                <w:noProof/>
                <w:sz w:val="18"/>
                <w:lang w:eastAsia="ko-KR"/>
              </w:rPr>
            </w:pPr>
            <w:ins w:id="432" w:author="Samsung" w:date="2023-02-15T15:49:00Z">
              <w:r w:rsidRPr="00AA2F37">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49E1E698" w14:textId="77777777" w:rsidR="00324A70" w:rsidRPr="00AA2F37" w:rsidRDefault="00324A70" w:rsidP="00272728">
            <w:pPr>
              <w:keepNext/>
              <w:keepLines/>
              <w:spacing w:after="0"/>
              <w:jc w:val="center"/>
              <w:rPr>
                <w:ins w:id="433" w:author="Samsung" w:date="2023-02-15T15:49:00Z"/>
                <w:rFonts w:ascii="Arial" w:hAnsi="Arial"/>
                <w:noProof/>
                <w:sz w:val="18"/>
                <w:lang w:eastAsia="ko-KR"/>
              </w:rPr>
            </w:pPr>
            <w:ins w:id="434" w:author="Samsung" w:date="2023-02-15T15:49:00Z">
              <w:r w:rsidRPr="00AA2F37">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7A582218" w14:textId="77777777" w:rsidR="00324A70" w:rsidRPr="00AA2F37" w:rsidRDefault="00324A70" w:rsidP="00272728">
            <w:pPr>
              <w:keepNext/>
              <w:keepLines/>
              <w:spacing w:after="0"/>
              <w:jc w:val="center"/>
              <w:rPr>
                <w:ins w:id="435" w:author="Samsung" w:date="2023-02-15T15:49:00Z"/>
                <w:rFonts w:ascii="Arial" w:hAnsi="Arial"/>
                <w:noProof/>
                <w:sz w:val="18"/>
                <w:lang w:eastAsia="ko-KR"/>
              </w:rPr>
            </w:pPr>
            <w:ins w:id="436" w:author="Samsung" w:date="2023-02-15T15:49:00Z">
              <w:r w:rsidRPr="00AA2F37">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2220DA7F" w14:textId="77777777" w:rsidR="00324A70" w:rsidRPr="00AA2F37" w:rsidRDefault="00324A70" w:rsidP="00272728">
            <w:pPr>
              <w:keepNext/>
              <w:keepLines/>
              <w:spacing w:after="0"/>
              <w:jc w:val="center"/>
              <w:rPr>
                <w:ins w:id="437" w:author="Samsung" w:date="2023-02-15T15:49:00Z"/>
                <w:rFonts w:ascii="Arial" w:hAnsi="Arial"/>
                <w:noProof/>
                <w:sz w:val="18"/>
                <w:lang w:eastAsia="ko-KR"/>
              </w:rPr>
            </w:pPr>
          </w:p>
        </w:tc>
      </w:tr>
      <w:tr w:rsidR="00324A70" w:rsidRPr="00AA2F37" w14:paraId="78B979FC" w14:textId="77777777" w:rsidTr="00272728">
        <w:trPr>
          <w:trHeight w:val="872"/>
          <w:jc w:val="center"/>
          <w:ins w:id="438"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61778BAF" w14:textId="77777777" w:rsidR="00324A70" w:rsidRPr="00AA2F37" w:rsidRDefault="00324A70" w:rsidP="00272728">
            <w:pPr>
              <w:keepNext/>
              <w:keepLines/>
              <w:spacing w:after="0"/>
              <w:rPr>
                <w:ins w:id="439"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4236A200" w14:textId="77777777" w:rsidR="00324A70" w:rsidRPr="00AA2F37" w:rsidRDefault="00324A70" w:rsidP="00272728">
            <w:pPr>
              <w:keepNext/>
              <w:keepLines/>
              <w:spacing w:after="0"/>
              <w:rPr>
                <w:ins w:id="440" w:author="Samsung" w:date="2023-02-15T15:49:00Z"/>
                <w:rFonts w:ascii="Arial" w:hAnsi="Arial"/>
                <w:noProof/>
                <w:sz w:val="18"/>
                <w:lang w:eastAsia="ko-KR"/>
              </w:rPr>
            </w:pPr>
            <w:ins w:id="441" w:author="Samsung" w:date="2023-02-15T15:49:00Z">
              <w:r w:rsidRPr="00AA2F37">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4F1A348" w14:textId="77777777" w:rsidR="00324A70" w:rsidRPr="00AA2F37" w:rsidRDefault="00324A70" w:rsidP="00272728">
            <w:pPr>
              <w:keepNext/>
              <w:keepLines/>
              <w:spacing w:after="0"/>
              <w:jc w:val="center"/>
              <w:rPr>
                <w:ins w:id="442" w:author="Samsung" w:date="2023-02-15T15:49:00Z"/>
                <w:rFonts w:ascii="Arial" w:hAnsi="Arial"/>
                <w:noProof/>
                <w:sz w:val="18"/>
                <w:lang w:eastAsia="ko-KR"/>
              </w:rPr>
            </w:pPr>
            <w:ins w:id="443" w:author="Samsung" w:date="2023-02-15T15:49: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511CD5D" w14:textId="77777777" w:rsidR="00324A70" w:rsidRPr="00AA2F37" w:rsidRDefault="00324A70" w:rsidP="00272728">
            <w:pPr>
              <w:keepNext/>
              <w:keepLines/>
              <w:spacing w:after="0"/>
              <w:jc w:val="center"/>
              <w:rPr>
                <w:ins w:id="444" w:author="Samsung" w:date="2023-02-15T15:49:00Z"/>
                <w:rFonts w:ascii="Arial" w:hAnsi="Arial"/>
                <w:noProof/>
                <w:sz w:val="18"/>
                <w:lang w:eastAsia="ko-KR"/>
              </w:rPr>
            </w:pPr>
            <w:ins w:id="445"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170011D9" w14:textId="77777777" w:rsidR="00324A70" w:rsidRPr="00AA2F37" w:rsidRDefault="00324A70" w:rsidP="00272728">
            <w:pPr>
              <w:keepNext/>
              <w:keepLines/>
              <w:spacing w:after="0"/>
              <w:jc w:val="center"/>
              <w:rPr>
                <w:ins w:id="446" w:author="Samsung" w:date="2023-02-15T15:49:00Z"/>
                <w:rFonts w:ascii="Arial" w:hAnsi="Arial"/>
                <w:noProof/>
                <w:sz w:val="18"/>
                <w:lang w:eastAsia="ko-KR"/>
              </w:rPr>
            </w:pPr>
          </w:p>
        </w:tc>
      </w:tr>
      <w:tr w:rsidR="00324A70" w:rsidRPr="00AA2F37" w14:paraId="71364688" w14:textId="77777777" w:rsidTr="00272728">
        <w:trPr>
          <w:trHeight w:val="859"/>
          <w:jc w:val="center"/>
          <w:ins w:id="447"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7E89B5AC" w14:textId="77777777" w:rsidR="00324A70" w:rsidRPr="00AA2F37" w:rsidRDefault="00324A70" w:rsidP="00272728">
            <w:pPr>
              <w:keepNext/>
              <w:keepLines/>
              <w:spacing w:after="0"/>
              <w:rPr>
                <w:ins w:id="448"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040B94E1" w14:textId="77777777" w:rsidR="00324A70" w:rsidRPr="00AA2F37" w:rsidRDefault="00324A70" w:rsidP="00272728">
            <w:pPr>
              <w:keepNext/>
              <w:keepLines/>
              <w:spacing w:after="0"/>
              <w:rPr>
                <w:ins w:id="449" w:author="Samsung" w:date="2023-02-15T15:49:00Z"/>
                <w:rFonts w:ascii="Arial" w:hAnsi="Arial"/>
                <w:noProof/>
                <w:sz w:val="18"/>
                <w:lang w:eastAsia="ko-KR"/>
              </w:rPr>
            </w:pPr>
            <w:ins w:id="450" w:author="Samsung" w:date="2023-02-15T15:49:00Z">
              <w:r w:rsidRPr="00AA2F37">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B5B25EC" w14:textId="77777777" w:rsidR="00324A70" w:rsidRPr="00AA2F37" w:rsidRDefault="00324A70" w:rsidP="00272728">
            <w:pPr>
              <w:keepNext/>
              <w:keepLines/>
              <w:spacing w:after="0"/>
              <w:jc w:val="center"/>
              <w:rPr>
                <w:ins w:id="451" w:author="Samsung" w:date="2023-02-15T15:49:00Z"/>
                <w:rFonts w:ascii="Arial" w:hAnsi="Arial"/>
                <w:noProof/>
                <w:sz w:val="18"/>
                <w:lang w:eastAsia="ko-KR"/>
              </w:rPr>
            </w:pPr>
            <w:ins w:id="452" w:author="Samsung" w:date="2023-02-15T15:49: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2CAB2B1" w14:textId="77777777" w:rsidR="00324A70" w:rsidRPr="00AA2F37" w:rsidRDefault="00324A70" w:rsidP="00272728">
            <w:pPr>
              <w:keepNext/>
              <w:keepLines/>
              <w:spacing w:after="0"/>
              <w:jc w:val="center"/>
              <w:rPr>
                <w:ins w:id="453" w:author="Samsung" w:date="2023-02-15T15:49:00Z"/>
                <w:rFonts w:ascii="Arial" w:hAnsi="Arial"/>
                <w:noProof/>
                <w:sz w:val="18"/>
                <w:lang w:eastAsia="ko-KR"/>
              </w:rPr>
            </w:pPr>
            <w:ins w:id="454"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3535EF9E" w14:textId="77777777" w:rsidR="00324A70" w:rsidRPr="00AA2F37" w:rsidRDefault="00324A70" w:rsidP="00272728">
            <w:pPr>
              <w:keepNext/>
              <w:keepLines/>
              <w:spacing w:after="0"/>
              <w:jc w:val="center"/>
              <w:rPr>
                <w:ins w:id="455" w:author="Samsung" w:date="2023-02-15T15:49:00Z"/>
                <w:rFonts w:ascii="Arial" w:hAnsi="Arial"/>
                <w:noProof/>
                <w:sz w:val="18"/>
                <w:lang w:eastAsia="ko-KR"/>
              </w:rPr>
            </w:pPr>
          </w:p>
        </w:tc>
      </w:tr>
      <w:tr w:rsidR="00324A70" w:rsidRPr="00AA2F37" w14:paraId="4EB6EA98" w14:textId="77777777" w:rsidTr="00272728">
        <w:trPr>
          <w:trHeight w:val="379"/>
          <w:jc w:val="center"/>
          <w:ins w:id="456"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4A3CC0D9" w14:textId="77777777" w:rsidR="00324A70" w:rsidRPr="00AA2F37" w:rsidRDefault="00324A70" w:rsidP="00272728">
            <w:pPr>
              <w:keepNext/>
              <w:keepLines/>
              <w:spacing w:after="0"/>
              <w:rPr>
                <w:ins w:id="457"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17BF1EF9" w14:textId="77777777" w:rsidR="00324A70" w:rsidRPr="00AA2F37" w:rsidRDefault="00324A70" w:rsidP="00272728">
            <w:pPr>
              <w:keepNext/>
              <w:keepLines/>
              <w:spacing w:after="0"/>
              <w:rPr>
                <w:ins w:id="458" w:author="Samsung" w:date="2023-02-15T15:49:00Z"/>
                <w:rFonts w:ascii="Arial" w:eastAsia="?? ??" w:hAnsi="Arial"/>
                <w:sz w:val="18"/>
                <w:lang w:eastAsia="ko-KR"/>
              </w:rPr>
            </w:pPr>
            <w:ins w:id="459" w:author="Samsung" w:date="2023-02-15T15:49:00Z">
              <w:r w:rsidRPr="00AA2F37">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1A13FDA4" w14:textId="77777777" w:rsidR="00324A70" w:rsidRPr="00AA2F37" w:rsidRDefault="00324A70" w:rsidP="00272728">
            <w:pPr>
              <w:keepNext/>
              <w:keepLines/>
              <w:spacing w:after="0"/>
              <w:jc w:val="center"/>
              <w:rPr>
                <w:ins w:id="460" w:author="Samsung" w:date="2023-02-15T15:49: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F6457D" w14:textId="77777777" w:rsidR="00324A70" w:rsidRPr="00AA2F37" w:rsidRDefault="00324A70" w:rsidP="00272728">
            <w:pPr>
              <w:keepNext/>
              <w:keepLines/>
              <w:spacing w:after="0"/>
              <w:jc w:val="center"/>
              <w:rPr>
                <w:ins w:id="461" w:author="Samsung" w:date="2023-02-15T15:49:00Z"/>
                <w:rFonts w:ascii="Arial" w:hAnsi="Arial"/>
                <w:noProof/>
                <w:sz w:val="18"/>
                <w:lang w:eastAsia="ko-KR"/>
              </w:rPr>
            </w:pPr>
            <w:ins w:id="462" w:author="Samsung" w:date="2023-02-15T15:49:00Z">
              <w:r w:rsidRPr="00AA2F37">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01D475C6" w14:textId="77777777" w:rsidR="00324A70" w:rsidRPr="00AA2F37" w:rsidRDefault="00324A70" w:rsidP="00272728">
            <w:pPr>
              <w:keepNext/>
              <w:keepLines/>
              <w:spacing w:after="0"/>
              <w:jc w:val="center"/>
              <w:rPr>
                <w:ins w:id="463" w:author="Samsung" w:date="2023-02-15T15:49:00Z"/>
                <w:rFonts w:ascii="Arial" w:eastAsia="?? ??" w:hAnsi="Arial"/>
                <w:sz w:val="18"/>
                <w:lang w:eastAsia="ko-KR"/>
              </w:rPr>
            </w:pPr>
          </w:p>
        </w:tc>
      </w:tr>
      <w:tr w:rsidR="00324A70" w:rsidRPr="00AA2F37" w14:paraId="3DF3CDB1" w14:textId="77777777" w:rsidTr="00272728">
        <w:trPr>
          <w:trHeight w:val="188"/>
          <w:jc w:val="center"/>
          <w:ins w:id="464"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hideMark/>
          </w:tcPr>
          <w:p w14:paraId="5A52B5DE" w14:textId="77777777" w:rsidR="00324A70" w:rsidRPr="00AA2F37" w:rsidRDefault="00324A70" w:rsidP="00272728">
            <w:pPr>
              <w:keepNext/>
              <w:keepLines/>
              <w:spacing w:after="0"/>
              <w:rPr>
                <w:ins w:id="465"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3217DEAA" w14:textId="77777777" w:rsidR="00324A70" w:rsidRPr="00AA2F37" w:rsidRDefault="00324A70" w:rsidP="00272728">
            <w:pPr>
              <w:keepNext/>
              <w:keepLines/>
              <w:spacing w:after="0"/>
              <w:rPr>
                <w:ins w:id="466" w:author="Samsung" w:date="2023-02-15T15:49:00Z"/>
                <w:rFonts w:ascii="Arial" w:eastAsia="?? ??" w:hAnsi="Arial"/>
                <w:sz w:val="18"/>
                <w:lang w:eastAsia="ko-KR"/>
              </w:rPr>
            </w:pPr>
            <w:ins w:id="467" w:author="Samsung" w:date="2023-02-15T15:49:00Z">
              <w:r w:rsidRPr="00AA2F37">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58C5F181" w14:textId="77777777" w:rsidR="00324A70" w:rsidRPr="00AA2F37" w:rsidRDefault="00324A70" w:rsidP="00272728">
            <w:pPr>
              <w:keepNext/>
              <w:keepLines/>
              <w:spacing w:after="0"/>
              <w:jc w:val="center"/>
              <w:rPr>
                <w:ins w:id="468" w:author="Samsung" w:date="2023-02-15T15:49: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CEC239" w14:textId="77777777" w:rsidR="00324A70" w:rsidRPr="00AA2F37" w:rsidRDefault="00324A70" w:rsidP="00272728">
            <w:pPr>
              <w:keepNext/>
              <w:keepLines/>
              <w:spacing w:after="0"/>
              <w:jc w:val="center"/>
              <w:rPr>
                <w:ins w:id="469" w:author="Samsung" w:date="2023-02-15T15:49:00Z"/>
                <w:rFonts w:ascii="Arial" w:hAnsi="Arial"/>
                <w:noProof/>
                <w:sz w:val="18"/>
                <w:lang w:eastAsia="ko-KR"/>
              </w:rPr>
            </w:pPr>
            <w:ins w:id="470" w:author="Samsung" w:date="2023-02-15T15:49:00Z">
              <w:r w:rsidRPr="00AA2F37">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62FDCECF" w14:textId="77777777" w:rsidR="00324A70" w:rsidRPr="00AA2F37" w:rsidRDefault="00324A70" w:rsidP="00272728">
            <w:pPr>
              <w:keepNext/>
              <w:keepLines/>
              <w:spacing w:after="0"/>
              <w:jc w:val="center"/>
              <w:rPr>
                <w:ins w:id="471" w:author="Samsung" w:date="2023-02-15T15:49:00Z"/>
                <w:rFonts w:ascii="Arial" w:hAnsi="Arial"/>
                <w:noProof/>
                <w:sz w:val="18"/>
                <w:lang w:eastAsia="ko-KR"/>
              </w:rPr>
            </w:pPr>
          </w:p>
        </w:tc>
      </w:tr>
      <w:tr w:rsidR="00324A70" w:rsidRPr="00AA2F37" w14:paraId="5325E37B" w14:textId="77777777" w:rsidTr="00272728">
        <w:trPr>
          <w:trHeight w:val="176"/>
          <w:jc w:val="center"/>
          <w:ins w:id="47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D26C7C2" w14:textId="77777777" w:rsidR="00324A70" w:rsidRPr="00AA2F37" w:rsidRDefault="00324A70" w:rsidP="00272728">
            <w:pPr>
              <w:keepNext/>
              <w:keepLines/>
              <w:spacing w:after="0"/>
              <w:rPr>
                <w:ins w:id="473" w:author="Samsung" w:date="2023-02-15T15:49:00Z"/>
                <w:rFonts w:ascii="Arial" w:hAnsi="Arial"/>
                <w:noProof/>
                <w:sz w:val="18"/>
                <w:lang w:eastAsia="ko-KR"/>
              </w:rPr>
            </w:pPr>
            <w:ins w:id="474" w:author="Samsung" w:date="2023-02-15T15:49:00Z">
              <w:r w:rsidRPr="00AA2F37">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63CA29C0" w14:textId="77777777" w:rsidR="00324A70" w:rsidRPr="00AA2F37" w:rsidRDefault="00324A70" w:rsidP="00272728">
            <w:pPr>
              <w:keepNext/>
              <w:keepLines/>
              <w:spacing w:after="0"/>
              <w:jc w:val="center"/>
              <w:rPr>
                <w:ins w:id="47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B0A781" w14:textId="77777777" w:rsidR="00324A70" w:rsidRPr="00AA2F37" w:rsidRDefault="00324A70" w:rsidP="00272728">
            <w:pPr>
              <w:keepNext/>
              <w:keepLines/>
              <w:spacing w:after="0"/>
              <w:jc w:val="center"/>
              <w:rPr>
                <w:ins w:id="476" w:author="Samsung" w:date="2023-02-15T15:49:00Z"/>
                <w:rFonts w:ascii="Arial" w:hAnsi="Arial"/>
                <w:iCs/>
                <w:sz w:val="18"/>
                <w:lang w:eastAsia="ko-KR"/>
              </w:rPr>
            </w:pPr>
            <w:ins w:id="477" w:author="Samsung" w:date="2023-02-15T15:49:00Z">
              <w:r w:rsidRPr="00AA2F37">
                <w:rPr>
                  <w:rFonts w:ascii="Arial" w:hAnsi="Arial"/>
                  <w:noProof/>
                  <w:sz w:val="18"/>
                  <w:lang w:eastAsia="ko-KR"/>
                </w:rPr>
                <w:t>DRX</w:t>
              </w:r>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5D16EA43" w14:textId="77777777" w:rsidR="00324A70" w:rsidRPr="00AA2F37" w:rsidRDefault="00324A70" w:rsidP="00272728">
            <w:pPr>
              <w:keepNext/>
              <w:keepLines/>
              <w:spacing w:after="0"/>
              <w:jc w:val="center"/>
              <w:rPr>
                <w:ins w:id="478" w:author="Samsung" w:date="2023-02-15T15:49:00Z"/>
                <w:rFonts w:ascii="Arial" w:hAnsi="Arial"/>
                <w:i/>
                <w:iCs/>
                <w:sz w:val="18"/>
                <w:lang w:eastAsia="ko-KR"/>
              </w:rPr>
            </w:pPr>
          </w:p>
        </w:tc>
      </w:tr>
      <w:tr w:rsidR="00324A70" w:rsidRPr="00AA2F37" w14:paraId="0DA4D6DA" w14:textId="77777777" w:rsidTr="00272728">
        <w:trPr>
          <w:trHeight w:val="164"/>
          <w:jc w:val="center"/>
          <w:ins w:id="479"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F94C909" w14:textId="77777777" w:rsidR="00324A70" w:rsidRPr="00AA2F37" w:rsidRDefault="00324A70" w:rsidP="00272728">
            <w:pPr>
              <w:keepNext/>
              <w:keepLines/>
              <w:spacing w:after="0"/>
              <w:rPr>
                <w:ins w:id="480" w:author="Samsung" w:date="2023-02-15T15:49:00Z"/>
                <w:rFonts w:ascii="Arial" w:hAnsi="Arial"/>
                <w:noProof/>
                <w:sz w:val="18"/>
                <w:lang w:eastAsia="ko-KR"/>
              </w:rPr>
            </w:pPr>
            <w:ins w:id="481" w:author="Samsung" w:date="2023-02-15T15:49:00Z">
              <w:r w:rsidRPr="00AA2F37">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39F158EE" w14:textId="77777777" w:rsidR="00324A70" w:rsidRPr="00AA2F37" w:rsidRDefault="00324A70" w:rsidP="00272728">
            <w:pPr>
              <w:keepNext/>
              <w:keepLines/>
              <w:spacing w:after="0"/>
              <w:jc w:val="center"/>
              <w:rPr>
                <w:ins w:id="48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ED6345" w14:textId="77777777" w:rsidR="00324A70" w:rsidRPr="00AA2F37" w:rsidRDefault="00324A70" w:rsidP="00272728">
            <w:pPr>
              <w:keepNext/>
              <w:keepLines/>
              <w:spacing w:after="0"/>
              <w:jc w:val="center"/>
              <w:rPr>
                <w:ins w:id="483" w:author="Samsung" w:date="2023-02-15T15:49:00Z"/>
                <w:rFonts w:ascii="Arial" w:hAnsi="Arial"/>
                <w:iCs/>
                <w:sz w:val="18"/>
                <w:lang w:eastAsia="ko-KR"/>
              </w:rPr>
            </w:pPr>
            <w:ins w:id="484" w:author="Samsung" w:date="2023-02-15T15:49:00Z">
              <w:r w:rsidRPr="00AA2F37">
                <w:rPr>
                  <w:rFonts w:ascii="Arial" w:hAnsi="Arial"/>
                  <w:iCs/>
                  <w:sz w:val="18"/>
                  <w:lang w:eastAsia="ko-KR"/>
                </w:rPr>
                <w:t>N.A.</w:t>
              </w:r>
            </w:ins>
          </w:p>
        </w:tc>
        <w:tc>
          <w:tcPr>
            <w:tcW w:w="1248" w:type="pct"/>
            <w:tcBorders>
              <w:top w:val="single" w:sz="4" w:space="0" w:color="auto"/>
              <w:left w:val="single" w:sz="4" w:space="0" w:color="auto"/>
              <w:bottom w:val="single" w:sz="4" w:space="0" w:color="auto"/>
              <w:right w:val="single" w:sz="4" w:space="0" w:color="auto"/>
            </w:tcBorders>
          </w:tcPr>
          <w:p w14:paraId="000652D8" w14:textId="77777777" w:rsidR="00324A70" w:rsidRPr="00AA2F37" w:rsidRDefault="00324A70" w:rsidP="00272728">
            <w:pPr>
              <w:keepNext/>
              <w:keepLines/>
              <w:spacing w:after="0"/>
              <w:jc w:val="center"/>
              <w:rPr>
                <w:ins w:id="485" w:author="Samsung" w:date="2023-02-15T15:49:00Z"/>
                <w:rFonts w:ascii="Arial" w:hAnsi="Arial"/>
                <w:iCs/>
                <w:sz w:val="18"/>
                <w:lang w:eastAsia="ko-KR"/>
              </w:rPr>
            </w:pPr>
          </w:p>
        </w:tc>
      </w:tr>
      <w:tr w:rsidR="00324A70" w:rsidRPr="00AA2F37" w14:paraId="3EE6E765" w14:textId="77777777" w:rsidTr="00272728">
        <w:trPr>
          <w:trHeight w:val="164"/>
          <w:jc w:val="center"/>
          <w:ins w:id="48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07D32D63" w14:textId="77777777" w:rsidR="00324A70" w:rsidRPr="00AA2F37" w:rsidRDefault="00324A70" w:rsidP="00272728">
            <w:pPr>
              <w:keepNext/>
              <w:keepLines/>
              <w:spacing w:after="0"/>
              <w:rPr>
                <w:ins w:id="487" w:author="Samsung" w:date="2023-02-15T15:49:00Z"/>
                <w:rFonts w:ascii="Arial" w:hAnsi="Arial"/>
                <w:noProof/>
                <w:sz w:val="18"/>
                <w:lang w:eastAsia="ko-KR"/>
              </w:rPr>
            </w:pPr>
            <w:ins w:id="488" w:author="Samsung" w:date="2023-02-15T15:49:00Z">
              <w:r w:rsidRPr="005D4F01">
                <w:rPr>
                  <w:rFonts w:ascii="Arial" w:hAnsi="Arial"/>
                  <w:noProof/>
                  <w:sz w:val="18"/>
                  <w:lang w:eastAsia="ko-KR"/>
                </w:rPr>
                <w:t>schedulingRequestID-BFR-SCell-r16</w:t>
              </w:r>
            </w:ins>
          </w:p>
        </w:tc>
        <w:tc>
          <w:tcPr>
            <w:tcW w:w="687" w:type="pct"/>
            <w:tcBorders>
              <w:top w:val="single" w:sz="4" w:space="0" w:color="auto"/>
              <w:left w:val="single" w:sz="4" w:space="0" w:color="auto"/>
              <w:bottom w:val="single" w:sz="4" w:space="0" w:color="auto"/>
              <w:right w:val="single" w:sz="4" w:space="0" w:color="auto"/>
            </w:tcBorders>
          </w:tcPr>
          <w:p w14:paraId="4B80D4F9" w14:textId="77777777" w:rsidR="00324A70" w:rsidRPr="00AA2F37" w:rsidRDefault="00324A70" w:rsidP="00272728">
            <w:pPr>
              <w:keepNext/>
              <w:keepLines/>
              <w:spacing w:after="0"/>
              <w:jc w:val="center"/>
              <w:rPr>
                <w:ins w:id="489"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87729F9" w14:textId="77777777" w:rsidR="00324A70" w:rsidRPr="00AA2F37" w:rsidRDefault="00324A70" w:rsidP="00272728">
            <w:pPr>
              <w:keepNext/>
              <w:keepLines/>
              <w:spacing w:after="0"/>
              <w:jc w:val="center"/>
              <w:rPr>
                <w:ins w:id="490" w:author="Samsung" w:date="2023-02-15T15:49:00Z"/>
                <w:rFonts w:ascii="Arial" w:hAnsi="Arial"/>
                <w:iCs/>
                <w:sz w:val="18"/>
                <w:lang w:eastAsia="ko-KR"/>
              </w:rPr>
            </w:pPr>
            <w:ins w:id="491" w:author="Samsung" w:date="2023-02-15T15:49:00Z">
              <w:r w:rsidRPr="00AA2F37">
                <w:rPr>
                  <w:rFonts w:ascii="Arial" w:hAnsi="Arial"/>
                  <w:iCs/>
                  <w:sz w:val="18"/>
                  <w:lang w:eastAsia="ko-KR"/>
                </w:rPr>
                <w:t>Configured</w:t>
              </w:r>
            </w:ins>
          </w:p>
        </w:tc>
        <w:tc>
          <w:tcPr>
            <w:tcW w:w="1248" w:type="pct"/>
            <w:tcBorders>
              <w:top w:val="single" w:sz="4" w:space="0" w:color="auto"/>
              <w:left w:val="single" w:sz="4" w:space="0" w:color="auto"/>
              <w:bottom w:val="single" w:sz="4" w:space="0" w:color="auto"/>
              <w:right w:val="single" w:sz="4" w:space="0" w:color="auto"/>
            </w:tcBorders>
          </w:tcPr>
          <w:p w14:paraId="7E91EABA" w14:textId="77777777" w:rsidR="00324A70" w:rsidRPr="00AA2F37" w:rsidRDefault="00324A70" w:rsidP="00272728">
            <w:pPr>
              <w:keepNext/>
              <w:keepLines/>
              <w:spacing w:after="0"/>
              <w:jc w:val="center"/>
              <w:rPr>
                <w:ins w:id="492" w:author="Samsung" w:date="2023-02-15T15:49:00Z"/>
                <w:rFonts w:ascii="Arial" w:hAnsi="Arial"/>
                <w:iCs/>
                <w:sz w:val="18"/>
                <w:lang w:eastAsia="ko-KR"/>
              </w:rPr>
            </w:pPr>
          </w:p>
        </w:tc>
      </w:tr>
      <w:tr w:rsidR="00324A70" w:rsidRPr="00AA2F37" w14:paraId="24B3AA08" w14:textId="77777777" w:rsidTr="00272728">
        <w:trPr>
          <w:trHeight w:val="164"/>
          <w:jc w:val="center"/>
          <w:ins w:id="49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3B47D10D" w14:textId="77777777" w:rsidR="00324A70" w:rsidRPr="00AA2F37" w:rsidRDefault="00324A70" w:rsidP="00272728">
            <w:pPr>
              <w:keepNext/>
              <w:keepLines/>
              <w:spacing w:after="0"/>
              <w:rPr>
                <w:ins w:id="494" w:author="Samsung" w:date="2023-02-15T15:49:00Z"/>
                <w:rFonts w:ascii="Arial" w:hAnsi="Arial"/>
                <w:noProof/>
                <w:sz w:val="18"/>
                <w:lang w:eastAsia="ko-KR"/>
              </w:rPr>
            </w:pPr>
            <w:ins w:id="495" w:author="Samsung" w:date="2023-02-15T15:49:00Z">
              <w:r w:rsidRPr="005D4F01">
                <w:rPr>
                  <w:rFonts w:ascii="Arial" w:hAnsi="Arial"/>
                  <w:noProof/>
                  <w:sz w:val="18"/>
                  <w:lang w:eastAsia="ko-KR"/>
                </w:rPr>
                <w:t>Periodicity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4D2BC4E0" w14:textId="77777777" w:rsidR="00324A70" w:rsidRPr="00AA2F37" w:rsidRDefault="00324A70" w:rsidP="00272728">
            <w:pPr>
              <w:keepNext/>
              <w:keepLines/>
              <w:spacing w:after="0"/>
              <w:jc w:val="center"/>
              <w:rPr>
                <w:ins w:id="496" w:author="Samsung" w:date="2023-02-15T15:49:00Z"/>
                <w:rFonts w:ascii="Arial" w:hAnsi="Arial"/>
                <w:noProof/>
                <w:sz w:val="18"/>
                <w:lang w:eastAsia="ko-KR"/>
              </w:rPr>
            </w:pPr>
            <w:ins w:id="497" w:author="Samsung" w:date="2023-02-15T15:49: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
          <w:p w14:paraId="232CA775" w14:textId="77777777" w:rsidR="00324A70" w:rsidRPr="00AA2F37" w:rsidRDefault="00324A70" w:rsidP="00272728">
            <w:pPr>
              <w:keepNext/>
              <w:keepLines/>
              <w:spacing w:after="0"/>
              <w:jc w:val="center"/>
              <w:rPr>
                <w:ins w:id="498" w:author="Samsung" w:date="2023-02-15T15:49:00Z"/>
                <w:rFonts w:ascii="Arial" w:hAnsi="Arial"/>
                <w:iCs/>
                <w:sz w:val="18"/>
                <w:lang w:eastAsia="ko-KR"/>
              </w:rPr>
            </w:pPr>
            <w:ins w:id="499" w:author="Samsung" w:date="2023-02-15T15:49:00Z">
              <w:r>
                <w:rPr>
                  <w:rFonts w:ascii="Arial" w:hAnsi="Arial"/>
                  <w:iCs/>
                  <w:sz w:val="18"/>
                  <w:lang w:eastAsia="ko-KR"/>
                </w:rPr>
                <w:t>40</w:t>
              </w:r>
            </w:ins>
          </w:p>
        </w:tc>
        <w:tc>
          <w:tcPr>
            <w:tcW w:w="1248" w:type="pct"/>
            <w:tcBorders>
              <w:top w:val="single" w:sz="4" w:space="0" w:color="auto"/>
              <w:left w:val="single" w:sz="4" w:space="0" w:color="auto"/>
              <w:bottom w:val="single" w:sz="4" w:space="0" w:color="auto"/>
              <w:right w:val="single" w:sz="4" w:space="0" w:color="auto"/>
            </w:tcBorders>
          </w:tcPr>
          <w:p w14:paraId="0321046E" w14:textId="77777777" w:rsidR="00324A70" w:rsidRPr="00AA2F37" w:rsidRDefault="00324A70" w:rsidP="00272728">
            <w:pPr>
              <w:keepNext/>
              <w:keepLines/>
              <w:spacing w:after="0"/>
              <w:jc w:val="center"/>
              <w:rPr>
                <w:ins w:id="500" w:author="Samsung" w:date="2023-02-15T15:49:00Z"/>
                <w:rFonts w:ascii="Arial" w:hAnsi="Arial"/>
                <w:iCs/>
                <w:sz w:val="18"/>
                <w:lang w:eastAsia="ko-KR"/>
              </w:rPr>
            </w:pPr>
            <w:ins w:id="501" w:author="Samsung" w:date="2023-02-15T15:49:00Z">
              <w:r>
                <w:rPr>
                  <w:rFonts w:ascii="Arial" w:hAnsi="Arial"/>
                  <w:iCs/>
                  <w:sz w:val="18"/>
                  <w:lang w:eastAsia="ko-KR"/>
                </w:rPr>
                <w:t>5ms</w:t>
              </w:r>
            </w:ins>
          </w:p>
        </w:tc>
      </w:tr>
      <w:tr w:rsidR="00324A70" w:rsidRPr="00AA2F37" w14:paraId="217BB1B6" w14:textId="77777777" w:rsidTr="00272728">
        <w:trPr>
          <w:trHeight w:val="164"/>
          <w:jc w:val="center"/>
          <w:ins w:id="50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1B8EC5FC" w14:textId="77777777" w:rsidR="00324A70" w:rsidRPr="00AA2F37" w:rsidRDefault="00324A70" w:rsidP="00272728">
            <w:pPr>
              <w:keepNext/>
              <w:keepLines/>
              <w:spacing w:after="0"/>
              <w:rPr>
                <w:ins w:id="503" w:author="Samsung" w:date="2023-02-15T15:49:00Z"/>
                <w:rFonts w:ascii="Arial" w:hAnsi="Arial"/>
                <w:noProof/>
                <w:sz w:val="18"/>
                <w:lang w:eastAsia="ko-KR"/>
              </w:rPr>
            </w:pPr>
            <w:ins w:id="504" w:author="Samsung" w:date="2023-02-15T15:49:00Z">
              <w:r w:rsidRPr="005D4F01">
                <w:rPr>
                  <w:rFonts w:ascii="Arial" w:hAnsi="Arial"/>
                  <w:noProof/>
                  <w:sz w:val="18"/>
                  <w:lang w:eastAsia="ko-KR"/>
                </w:rPr>
                <w:t>Offset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4F4E0D31" w14:textId="77777777" w:rsidR="00324A70" w:rsidRPr="00AA2F37" w:rsidRDefault="00324A70" w:rsidP="00272728">
            <w:pPr>
              <w:keepNext/>
              <w:keepLines/>
              <w:spacing w:after="0"/>
              <w:jc w:val="center"/>
              <w:rPr>
                <w:ins w:id="505" w:author="Samsung" w:date="2023-02-15T15:49:00Z"/>
                <w:rFonts w:ascii="Arial" w:hAnsi="Arial"/>
                <w:noProof/>
                <w:sz w:val="18"/>
                <w:lang w:eastAsia="ko-KR"/>
              </w:rPr>
            </w:pPr>
            <w:ins w:id="506" w:author="Samsung" w:date="2023-02-15T15:49: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
          <w:p w14:paraId="005CF6EF" w14:textId="77777777" w:rsidR="00324A70" w:rsidRPr="00AA2F37" w:rsidRDefault="00324A70" w:rsidP="00272728">
            <w:pPr>
              <w:keepNext/>
              <w:keepLines/>
              <w:spacing w:after="0"/>
              <w:jc w:val="center"/>
              <w:rPr>
                <w:ins w:id="507" w:author="Samsung" w:date="2023-02-15T15:49:00Z"/>
                <w:rFonts w:ascii="Arial" w:hAnsi="Arial"/>
                <w:iCs/>
                <w:sz w:val="18"/>
                <w:lang w:eastAsia="ko-KR"/>
              </w:rPr>
            </w:pPr>
            <w:ins w:id="508" w:author="Samsung" w:date="2023-02-15T15:49:00Z">
              <w:r w:rsidRPr="00AA2F37">
                <w:rPr>
                  <w:rFonts w:ascii="Arial" w:hAnsi="Arial"/>
                  <w:iCs/>
                  <w:sz w:val="18"/>
                  <w:lang w:eastAsia="ko-KR"/>
                </w:rPr>
                <w:t>5</w:t>
              </w:r>
            </w:ins>
          </w:p>
        </w:tc>
        <w:tc>
          <w:tcPr>
            <w:tcW w:w="1248" w:type="pct"/>
            <w:tcBorders>
              <w:top w:val="single" w:sz="4" w:space="0" w:color="auto"/>
              <w:left w:val="single" w:sz="4" w:space="0" w:color="auto"/>
              <w:bottom w:val="single" w:sz="4" w:space="0" w:color="auto"/>
              <w:right w:val="single" w:sz="4" w:space="0" w:color="auto"/>
            </w:tcBorders>
          </w:tcPr>
          <w:p w14:paraId="0979D20B" w14:textId="77777777" w:rsidR="00324A70" w:rsidRPr="00AA2F37" w:rsidRDefault="00324A70" w:rsidP="00272728">
            <w:pPr>
              <w:keepNext/>
              <w:keepLines/>
              <w:spacing w:after="0"/>
              <w:jc w:val="center"/>
              <w:rPr>
                <w:ins w:id="509" w:author="Samsung" w:date="2023-02-15T15:49:00Z"/>
                <w:rFonts w:ascii="Arial" w:hAnsi="Arial"/>
                <w:iCs/>
                <w:sz w:val="18"/>
                <w:lang w:eastAsia="ko-KR"/>
              </w:rPr>
            </w:pPr>
          </w:p>
        </w:tc>
      </w:tr>
      <w:tr w:rsidR="00324A70" w:rsidRPr="00AA2F37" w14:paraId="2239C634" w14:textId="77777777" w:rsidTr="00272728">
        <w:trPr>
          <w:trHeight w:val="164"/>
          <w:jc w:val="center"/>
          <w:ins w:id="51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215D6070" w14:textId="77777777" w:rsidR="00324A70" w:rsidRPr="005D4F01" w:rsidRDefault="00324A70" w:rsidP="00272728">
            <w:pPr>
              <w:keepNext/>
              <w:keepLines/>
              <w:spacing w:after="0"/>
              <w:rPr>
                <w:ins w:id="511" w:author="Samsung" w:date="2023-02-15T15:49:00Z"/>
                <w:rFonts w:ascii="Arial" w:hAnsi="Arial"/>
                <w:noProof/>
                <w:sz w:val="18"/>
                <w:lang w:eastAsia="ko-KR"/>
              </w:rPr>
            </w:pPr>
            <w:ins w:id="512" w:author="Samsung" w:date="2023-02-15T15:49:00Z">
              <w:r w:rsidRPr="005D4F01">
                <w:rPr>
                  <w:rFonts w:ascii="Arial" w:hAnsi="Arial"/>
                  <w:noProof/>
                  <w:sz w:val="18"/>
                  <w:lang w:eastAsia="ko-KR"/>
                </w:rPr>
                <w:t>PUCCH parameters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16495E4D" w14:textId="77777777" w:rsidR="00324A70" w:rsidRPr="00AA2F37" w:rsidRDefault="00324A70" w:rsidP="00272728">
            <w:pPr>
              <w:keepNext/>
              <w:keepLines/>
              <w:spacing w:after="0"/>
              <w:jc w:val="center"/>
              <w:rPr>
                <w:ins w:id="513"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7B3753F" w14:textId="77777777" w:rsidR="00324A70" w:rsidRPr="00AA2F37" w:rsidRDefault="00324A70" w:rsidP="00272728">
            <w:pPr>
              <w:keepNext/>
              <w:keepLines/>
              <w:spacing w:after="0"/>
              <w:jc w:val="center"/>
              <w:rPr>
                <w:ins w:id="514" w:author="Samsung" w:date="2023-02-15T15:49:00Z"/>
                <w:rFonts w:ascii="Arial" w:hAnsi="Arial"/>
                <w:iCs/>
                <w:sz w:val="18"/>
                <w:lang w:eastAsia="ko-KR"/>
              </w:rPr>
            </w:pPr>
            <w:ins w:id="515" w:author="Samsung" w:date="2023-02-15T15:49:00Z">
              <w:r w:rsidRPr="005D4F01">
                <w:rPr>
                  <w:rFonts w:ascii="Arial" w:hAnsi="Arial"/>
                  <w:iCs/>
                  <w:sz w:val="18"/>
                  <w:lang w:eastAsia="ko-KR"/>
                </w:rPr>
                <w:t>Table 8.3.3.1.2-1 in [13]</w:t>
              </w:r>
            </w:ins>
          </w:p>
        </w:tc>
        <w:tc>
          <w:tcPr>
            <w:tcW w:w="1248" w:type="pct"/>
            <w:tcBorders>
              <w:top w:val="single" w:sz="4" w:space="0" w:color="auto"/>
              <w:left w:val="single" w:sz="4" w:space="0" w:color="auto"/>
              <w:bottom w:val="single" w:sz="4" w:space="0" w:color="auto"/>
              <w:right w:val="single" w:sz="4" w:space="0" w:color="auto"/>
            </w:tcBorders>
          </w:tcPr>
          <w:p w14:paraId="5AA5B5BC" w14:textId="77777777" w:rsidR="00324A70" w:rsidRPr="00AA2F37" w:rsidRDefault="00324A70" w:rsidP="00272728">
            <w:pPr>
              <w:keepNext/>
              <w:keepLines/>
              <w:spacing w:after="0"/>
              <w:jc w:val="center"/>
              <w:rPr>
                <w:ins w:id="516" w:author="Samsung" w:date="2023-02-15T15:49:00Z"/>
                <w:rFonts w:ascii="Arial" w:hAnsi="Arial"/>
                <w:iCs/>
                <w:sz w:val="18"/>
                <w:lang w:eastAsia="ko-KR"/>
              </w:rPr>
            </w:pPr>
          </w:p>
        </w:tc>
      </w:tr>
      <w:tr w:rsidR="00324A70" w:rsidRPr="00AA2F37" w14:paraId="32332BC3" w14:textId="77777777" w:rsidTr="00272728">
        <w:trPr>
          <w:trHeight w:val="164"/>
          <w:jc w:val="center"/>
          <w:ins w:id="517"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1D756D0B" w14:textId="77777777" w:rsidR="00324A70" w:rsidRPr="005D4F01" w:rsidRDefault="00324A70" w:rsidP="00272728">
            <w:pPr>
              <w:keepNext/>
              <w:keepLines/>
              <w:spacing w:after="0"/>
              <w:rPr>
                <w:ins w:id="518" w:author="Samsung" w:date="2023-02-15T15:49:00Z"/>
                <w:rFonts w:ascii="Arial" w:hAnsi="Arial"/>
                <w:noProof/>
                <w:sz w:val="18"/>
                <w:lang w:eastAsia="ko-KR"/>
              </w:rPr>
            </w:pPr>
            <w:ins w:id="519" w:author="Samsung" w:date="2023-02-15T15:49:00Z">
              <w:r w:rsidRPr="00AA2F37">
                <w:rPr>
                  <w:rFonts w:ascii="Arial" w:hAnsi="Arial"/>
                  <w:noProof/>
                  <w:sz w:val="18"/>
                  <w:lang w:eastAsia="ko-KR"/>
                </w:rPr>
                <w:t xml:space="preserve">csi-RS-Index assigned as </w:t>
              </w:r>
              <w:r>
                <w:rPr>
                  <w:rFonts w:ascii="Arial" w:hAnsi="Arial"/>
                  <w:noProof/>
                  <w:sz w:val="18"/>
                  <w:lang w:eastAsia="ko-KR"/>
                </w:rPr>
                <w:t>BFD</w:t>
              </w:r>
              <w:r w:rsidRPr="00AA2F37">
                <w:rPr>
                  <w:rFonts w:ascii="Arial" w:hAnsi="Arial"/>
                  <w:noProof/>
                  <w:sz w:val="18"/>
                  <w:lang w:eastAsia="ko-KR"/>
                </w:rPr>
                <w:t xml:space="preserve"> RS in set</w:t>
              </w:r>
              <w:r>
                <w:rPr>
                  <w:rFonts w:ascii="Arial" w:hAnsi="Arial"/>
                  <w:noProof/>
                  <w:sz w:val="18"/>
                  <w:lang w:eastAsia="ko-KR"/>
                </w:rPr>
                <w:t xml:space="preserve"> </w:t>
              </w:r>
              <w:r w:rsidRPr="00AA2F37">
                <w:rPr>
                  <w:rFonts w:ascii="Arial" w:hAnsi="Arial"/>
                  <w:sz w:val="18"/>
                  <w:lang w:eastAsia="ko-KR"/>
                </w:rPr>
                <w:t>(q</w:t>
              </w:r>
              <w:r>
                <w:rPr>
                  <w:rFonts w:ascii="Arial" w:hAnsi="Arial"/>
                  <w:sz w:val="18"/>
                  <w:lang w:eastAsia="ko-KR"/>
                </w:rPr>
                <w:t>0</w:t>
              </w:r>
              <w:r w:rsidRPr="00AA2F37">
                <w:rPr>
                  <w:rFonts w:ascii="Arial" w:hAnsi="Arial"/>
                  <w:sz w:val="18"/>
                  <w:lang w:eastAsia="ko-KR"/>
                </w:rPr>
                <w:t>0)</w:t>
              </w:r>
              <w:r w:rsidRPr="00AA2F37">
                <w:rPr>
                  <w:rFonts w:ascii="Arial" w:hAnsi="Arial"/>
                  <w:noProof/>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
          <w:p w14:paraId="3CE502A8" w14:textId="77777777" w:rsidR="00324A70" w:rsidRPr="00AA2F37" w:rsidRDefault="00324A70" w:rsidP="00272728">
            <w:pPr>
              <w:keepNext/>
              <w:keepLines/>
              <w:spacing w:after="0"/>
              <w:jc w:val="center"/>
              <w:rPr>
                <w:ins w:id="520"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8A3C1B2" w14:textId="77777777" w:rsidR="00324A70" w:rsidRPr="005D4F01" w:rsidRDefault="00324A70" w:rsidP="00272728">
            <w:pPr>
              <w:keepNext/>
              <w:keepLines/>
              <w:spacing w:after="0"/>
              <w:jc w:val="center"/>
              <w:rPr>
                <w:ins w:id="521" w:author="Samsung" w:date="2023-02-15T15:49:00Z"/>
                <w:rFonts w:ascii="Arial" w:hAnsi="Arial"/>
                <w:iCs/>
                <w:sz w:val="18"/>
                <w:lang w:eastAsia="ko-KR"/>
              </w:rPr>
            </w:pPr>
            <w:ins w:id="522"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D4A9B42" w14:textId="77777777" w:rsidR="00324A70" w:rsidRPr="00AA2F37" w:rsidRDefault="00324A70" w:rsidP="00272728">
            <w:pPr>
              <w:keepNext/>
              <w:keepLines/>
              <w:spacing w:after="0"/>
              <w:jc w:val="center"/>
              <w:rPr>
                <w:ins w:id="523" w:author="Samsung" w:date="2023-02-15T15:49:00Z"/>
                <w:rFonts w:ascii="Arial" w:hAnsi="Arial"/>
                <w:iCs/>
                <w:sz w:val="18"/>
                <w:lang w:eastAsia="ko-KR"/>
              </w:rPr>
            </w:pPr>
          </w:p>
        </w:tc>
      </w:tr>
      <w:tr w:rsidR="00324A70" w:rsidRPr="00AA2F37" w14:paraId="449FF281" w14:textId="77777777" w:rsidTr="00272728">
        <w:trPr>
          <w:trHeight w:val="164"/>
          <w:jc w:val="center"/>
          <w:ins w:id="52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7022AA2F" w14:textId="77777777" w:rsidR="00324A70" w:rsidRPr="005D4F01" w:rsidRDefault="00324A70" w:rsidP="00272728">
            <w:pPr>
              <w:keepNext/>
              <w:keepLines/>
              <w:spacing w:after="0"/>
              <w:rPr>
                <w:ins w:id="525" w:author="Samsung" w:date="2023-02-15T15:49:00Z"/>
                <w:rFonts w:ascii="Arial" w:hAnsi="Arial"/>
                <w:noProof/>
                <w:sz w:val="18"/>
                <w:lang w:eastAsia="ko-KR"/>
              </w:rPr>
            </w:pPr>
            <w:ins w:id="526" w:author="Samsung" w:date="2023-02-15T15:49:00Z">
              <w:r w:rsidRPr="00AA2F37">
                <w:rPr>
                  <w:rFonts w:ascii="Arial" w:hAnsi="Arial"/>
                  <w:noProof/>
                  <w:sz w:val="18"/>
                  <w:lang w:eastAsia="ko-KR"/>
                </w:rPr>
                <w:lastRenderedPageBreak/>
                <w:t xml:space="preserve">csi-RS-Index assigned as </w:t>
              </w:r>
              <w:r>
                <w:rPr>
                  <w:rFonts w:ascii="Arial" w:hAnsi="Arial"/>
                  <w:noProof/>
                  <w:sz w:val="18"/>
                  <w:lang w:eastAsia="ko-KR"/>
                </w:rPr>
                <w:t>BFD</w:t>
              </w:r>
              <w:r w:rsidRPr="00AA2F37">
                <w:rPr>
                  <w:rFonts w:ascii="Arial" w:hAnsi="Arial"/>
                  <w:noProof/>
                  <w:sz w:val="18"/>
                  <w:lang w:eastAsia="ko-KR"/>
                </w:rPr>
                <w:t xml:space="preserve"> RS in set </w:t>
              </w:r>
              <w:r w:rsidRPr="00AA2F37">
                <w:rPr>
                  <w:rFonts w:ascii="Arial" w:hAnsi="Arial"/>
                  <w:sz w:val="18"/>
                  <w:lang w:eastAsia="ko-KR"/>
                </w:rPr>
                <w:t>(q</w:t>
              </w:r>
              <w:r>
                <w:rPr>
                  <w:rFonts w:ascii="Arial" w:hAnsi="Arial"/>
                  <w:sz w:val="18"/>
                  <w:lang w:eastAsia="ko-KR"/>
                </w:rPr>
                <w:t>01</w:t>
              </w:r>
              <w:r w:rsidRPr="00AA2F37">
                <w:rPr>
                  <w:rFonts w:ascii="Arial" w:hAnsi="Arial"/>
                  <w:sz w:val="18"/>
                  <w:lang w:eastAsia="ko-KR"/>
                </w:rPr>
                <w:t>)</w:t>
              </w:r>
              <w:r>
                <w:rPr>
                  <w:rFonts w:ascii="Arial" w:hAnsi="Arial"/>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
          <w:p w14:paraId="7CE7BED0" w14:textId="77777777" w:rsidR="00324A70" w:rsidRPr="00AA2F37" w:rsidRDefault="00324A70" w:rsidP="00272728">
            <w:pPr>
              <w:keepNext/>
              <w:keepLines/>
              <w:spacing w:after="0"/>
              <w:jc w:val="center"/>
              <w:rPr>
                <w:ins w:id="527"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1902793" w14:textId="77777777" w:rsidR="00324A70" w:rsidRPr="005D4F01" w:rsidRDefault="00324A70" w:rsidP="00272728">
            <w:pPr>
              <w:keepNext/>
              <w:keepLines/>
              <w:spacing w:after="0"/>
              <w:jc w:val="center"/>
              <w:rPr>
                <w:ins w:id="528" w:author="Samsung" w:date="2023-02-15T15:49:00Z"/>
                <w:rFonts w:ascii="Arial" w:hAnsi="Arial"/>
                <w:iCs/>
                <w:sz w:val="18"/>
                <w:lang w:eastAsia="ko-KR"/>
              </w:rPr>
            </w:pPr>
            <w:ins w:id="529" w:author="Samsung" w:date="2023-02-15T15:49:00Z">
              <w:r>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724B0F89" w14:textId="77777777" w:rsidR="00324A70" w:rsidRPr="00AA2F37" w:rsidRDefault="00324A70" w:rsidP="00272728">
            <w:pPr>
              <w:keepNext/>
              <w:keepLines/>
              <w:spacing w:after="0"/>
              <w:jc w:val="center"/>
              <w:rPr>
                <w:ins w:id="530" w:author="Samsung" w:date="2023-02-15T15:49:00Z"/>
                <w:rFonts w:ascii="Arial" w:hAnsi="Arial"/>
                <w:iCs/>
                <w:sz w:val="18"/>
                <w:lang w:eastAsia="ko-KR"/>
              </w:rPr>
            </w:pPr>
          </w:p>
        </w:tc>
      </w:tr>
      <w:tr w:rsidR="00324A70" w:rsidRPr="00AA2F37" w14:paraId="48224FD6" w14:textId="77777777" w:rsidTr="00272728">
        <w:trPr>
          <w:trHeight w:val="164"/>
          <w:jc w:val="center"/>
          <w:ins w:id="531"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472722E4" w14:textId="77777777" w:rsidR="00324A70" w:rsidRPr="00AA2F37" w:rsidRDefault="00324A70" w:rsidP="00272728">
            <w:pPr>
              <w:keepNext/>
              <w:keepLines/>
              <w:spacing w:after="0"/>
              <w:rPr>
                <w:ins w:id="532" w:author="Samsung" w:date="2023-02-15T15:49:00Z"/>
                <w:rFonts w:ascii="Arial" w:hAnsi="Arial"/>
                <w:noProof/>
                <w:sz w:val="18"/>
                <w:lang w:eastAsia="ko-KR"/>
              </w:rPr>
            </w:pPr>
            <w:ins w:id="533" w:author="Samsung" w:date="2023-02-15T15:49:00Z">
              <w:r w:rsidRPr="00D670CE">
                <w:rPr>
                  <w:rFonts w:ascii="Arial" w:hAnsi="Arial"/>
                  <w:sz w:val="18"/>
                </w:rPr>
                <w:t>CSI-RS</w:t>
              </w:r>
              <w:r w:rsidRPr="00D670CE">
                <w:rPr>
                  <w:rFonts w:ascii="Arial" w:hAnsi="Arial" w:cs="Arial"/>
                  <w:kern w:val="2"/>
                  <w:sz w:val="18"/>
                  <w:szCs w:val="22"/>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
          <w:p w14:paraId="43727179" w14:textId="77777777" w:rsidR="00324A70" w:rsidRPr="00AA2F37" w:rsidRDefault="00324A70" w:rsidP="00272728">
            <w:pPr>
              <w:keepNext/>
              <w:keepLines/>
              <w:spacing w:after="0"/>
              <w:jc w:val="center"/>
              <w:rPr>
                <w:ins w:id="534"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8781756" w14:textId="77777777" w:rsidR="00324A70" w:rsidRPr="008B57B6" w:rsidRDefault="00324A70" w:rsidP="00272728">
            <w:pPr>
              <w:keepNext/>
              <w:keepLines/>
              <w:spacing w:after="0"/>
              <w:jc w:val="center"/>
              <w:rPr>
                <w:ins w:id="535" w:author="Samsung" w:date="2023-02-15T15:49:00Z"/>
                <w:rFonts w:ascii="Arial" w:hAnsi="Arial"/>
                <w:noProof/>
                <w:sz w:val="18"/>
                <w:lang w:eastAsia="zh-CN"/>
              </w:rPr>
            </w:pPr>
            <w:ins w:id="536" w:author="Samsung" w:date="2023-02-15T15:49:00Z">
              <w:r>
                <w:rPr>
                  <w:rFonts w:ascii="Arial" w:hAnsi="Arial" w:hint="eastAsia"/>
                  <w:noProof/>
                  <w:sz w:val="18"/>
                  <w:lang w:eastAsia="zh-CN"/>
                </w:rPr>
                <w:t>0</w:t>
              </w:r>
              <w:r>
                <w:rPr>
                  <w:rFonts w:ascii="Arial" w:hAnsi="Arial"/>
                  <w:noProof/>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
          <w:p w14:paraId="5223F2B1" w14:textId="77777777" w:rsidR="00324A70" w:rsidRPr="00AA2F37" w:rsidRDefault="00324A70" w:rsidP="00272728">
            <w:pPr>
              <w:keepNext/>
              <w:keepLines/>
              <w:spacing w:after="0"/>
              <w:jc w:val="center"/>
              <w:rPr>
                <w:ins w:id="537" w:author="Samsung" w:date="2023-02-15T15:49:00Z"/>
                <w:rFonts w:ascii="Arial" w:hAnsi="Arial"/>
                <w:iCs/>
                <w:sz w:val="18"/>
                <w:lang w:eastAsia="ko-KR"/>
              </w:rPr>
            </w:pPr>
          </w:p>
        </w:tc>
      </w:tr>
      <w:tr w:rsidR="00324A70" w:rsidRPr="00AA2F37" w14:paraId="5A60E539" w14:textId="77777777" w:rsidTr="00272728">
        <w:trPr>
          <w:trHeight w:val="164"/>
          <w:jc w:val="center"/>
          <w:ins w:id="53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75D8EEB" w14:textId="77777777" w:rsidR="00324A70" w:rsidRPr="00AA2F37" w:rsidRDefault="00324A70" w:rsidP="00272728">
            <w:pPr>
              <w:keepNext/>
              <w:keepLines/>
              <w:spacing w:after="0"/>
              <w:rPr>
                <w:ins w:id="539" w:author="Samsung" w:date="2023-02-15T15:49:00Z"/>
                <w:rFonts w:ascii="Arial" w:hAnsi="Arial"/>
                <w:noProof/>
                <w:sz w:val="18"/>
                <w:lang w:eastAsia="ko-KR"/>
              </w:rPr>
            </w:pPr>
            <w:ins w:id="540" w:author="Samsung" w:date="2023-02-15T15:49:00Z">
              <w:r>
                <w:rPr>
                  <w:rFonts w:ascii="Arial" w:hAnsi="Arial"/>
                  <w:sz w:val="18"/>
                  <w:lang w:eastAsia="ko-KR"/>
                </w:rPr>
                <w:t>CSI-RS</w:t>
              </w:r>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(q10) </w:t>
              </w:r>
            </w:ins>
          </w:p>
        </w:tc>
        <w:tc>
          <w:tcPr>
            <w:tcW w:w="687" w:type="pct"/>
            <w:tcBorders>
              <w:top w:val="single" w:sz="4" w:space="0" w:color="auto"/>
              <w:left w:val="single" w:sz="4" w:space="0" w:color="auto"/>
              <w:bottom w:val="single" w:sz="4" w:space="0" w:color="auto"/>
              <w:right w:val="single" w:sz="4" w:space="0" w:color="auto"/>
            </w:tcBorders>
          </w:tcPr>
          <w:p w14:paraId="0B40C6D5" w14:textId="77777777" w:rsidR="00324A70" w:rsidRPr="00AA2F37" w:rsidRDefault="00324A70" w:rsidP="00272728">
            <w:pPr>
              <w:keepNext/>
              <w:keepLines/>
              <w:spacing w:after="0"/>
              <w:jc w:val="center"/>
              <w:rPr>
                <w:ins w:id="54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189DB7" w14:textId="77777777" w:rsidR="00324A70" w:rsidRPr="00AA2F37" w:rsidRDefault="00324A70" w:rsidP="00272728">
            <w:pPr>
              <w:keepNext/>
              <w:keepLines/>
              <w:spacing w:after="0"/>
              <w:jc w:val="center"/>
              <w:rPr>
                <w:ins w:id="542" w:author="Samsung" w:date="2023-02-15T15:49:00Z"/>
                <w:rFonts w:ascii="Arial" w:hAnsi="Arial"/>
                <w:iCs/>
                <w:sz w:val="18"/>
                <w:lang w:eastAsia="ko-KR"/>
              </w:rPr>
            </w:pPr>
            <w:ins w:id="543" w:author="Samsung" w:date="2023-02-15T15:49:00Z">
              <w:r>
                <w:rPr>
                  <w:rFonts w:ascii="Arial" w:hAnsi="Arial"/>
                  <w:iCs/>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7E674221" w14:textId="77777777" w:rsidR="00324A70" w:rsidRPr="00AA2F37" w:rsidRDefault="00324A70" w:rsidP="00272728">
            <w:pPr>
              <w:keepNext/>
              <w:keepLines/>
              <w:spacing w:after="0"/>
              <w:jc w:val="center"/>
              <w:rPr>
                <w:ins w:id="544" w:author="Samsung" w:date="2023-02-15T15:49:00Z"/>
                <w:rFonts w:ascii="Arial" w:hAnsi="Arial"/>
                <w:sz w:val="18"/>
                <w:lang w:eastAsia="ko-KR"/>
              </w:rPr>
            </w:pPr>
          </w:p>
        </w:tc>
      </w:tr>
      <w:tr w:rsidR="00324A70" w:rsidRPr="00AA2F37" w14:paraId="70F6DAC0" w14:textId="77777777" w:rsidTr="00272728">
        <w:trPr>
          <w:trHeight w:val="164"/>
          <w:jc w:val="center"/>
          <w:ins w:id="545"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524691A6" w14:textId="77777777" w:rsidR="00324A70" w:rsidRPr="00AA2F37" w:rsidRDefault="00324A70" w:rsidP="00272728">
            <w:pPr>
              <w:keepNext/>
              <w:keepLines/>
              <w:spacing w:after="0"/>
              <w:rPr>
                <w:ins w:id="546" w:author="Samsung" w:date="2023-02-15T15:49:00Z"/>
                <w:rFonts w:ascii="Arial" w:hAnsi="Arial"/>
                <w:sz w:val="18"/>
                <w:lang w:eastAsia="ko-KR"/>
              </w:rPr>
            </w:pPr>
            <w:ins w:id="547" w:author="Samsung" w:date="2023-02-15T15:49:00Z">
              <w:r>
                <w:rPr>
                  <w:rFonts w:ascii="Arial" w:hAnsi="Arial"/>
                  <w:sz w:val="18"/>
                  <w:lang w:eastAsia="ko-KR"/>
                </w:rPr>
                <w:t>CSI-RS</w:t>
              </w:r>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(q11) </w:t>
              </w:r>
            </w:ins>
          </w:p>
        </w:tc>
        <w:tc>
          <w:tcPr>
            <w:tcW w:w="687" w:type="pct"/>
            <w:tcBorders>
              <w:top w:val="single" w:sz="4" w:space="0" w:color="auto"/>
              <w:left w:val="single" w:sz="4" w:space="0" w:color="auto"/>
              <w:bottom w:val="single" w:sz="4" w:space="0" w:color="auto"/>
              <w:right w:val="single" w:sz="4" w:space="0" w:color="auto"/>
            </w:tcBorders>
          </w:tcPr>
          <w:p w14:paraId="784E7441" w14:textId="77777777" w:rsidR="00324A70" w:rsidRPr="00AA2F37" w:rsidRDefault="00324A70" w:rsidP="00272728">
            <w:pPr>
              <w:keepNext/>
              <w:keepLines/>
              <w:spacing w:after="0"/>
              <w:jc w:val="center"/>
              <w:rPr>
                <w:ins w:id="54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4CED17A" w14:textId="77777777" w:rsidR="00324A70" w:rsidRPr="00AA2F37" w:rsidRDefault="00324A70" w:rsidP="00272728">
            <w:pPr>
              <w:keepNext/>
              <w:keepLines/>
              <w:spacing w:after="0"/>
              <w:jc w:val="center"/>
              <w:rPr>
                <w:ins w:id="549" w:author="Samsung" w:date="2023-02-15T15:49:00Z"/>
                <w:rFonts w:ascii="Arial" w:hAnsi="Arial"/>
                <w:iCs/>
                <w:sz w:val="18"/>
                <w:lang w:eastAsia="ko-KR"/>
              </w:rPr>
            </w:pPr>
            <w:ins w:id="550" w:author="Samsung" w:date="2023-02-15T15:49:00Z">
              <w:r>
                <w:rPr>
                  <w:rFonts w:ascii="Arial" w:hAnsi="Arial"/>
                  <w:iCs/>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3D473CDE" w14:textId="77777777" w:rsidR="00324A70" w:rsidRPr="00AA2F37" w:rsidRDefault="00324A70" w:rsidP="00272728">
            <w:pPr>
              <w:keepNext/>
              <w:keepLines/>
              <w:spacing w:after="0"/>
              <w:jc w:val="center"/>
              <w:rPr>
                <w:ins w:id="551" w:author="Samsung" w:date="2023-02-15T15:49:00Z"/>
                <w:rFonts w:ascii="Arial" w:hAnsi="Arial"/>
                <w:sz w:val="18"/>
                <w:lang w:eastAsia="ko-KR"/>
              </w:rPr>
            </w:pPr>
          </w:p>
        </w:tc>
      </w:tr>
      <w:tr w:rsidR="00324A70" w:rsidRPr="00AA2F37" w14:paraId="0039F461" w14:textId="77777777" w:rsidTr="00272728">
        <w:trPr>
          <w:trHeight w:val="164"/>
          <w:jc w:val="center"/>
          <w:ins w:id="55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4932EA3D" w14:textId="77777777" w:rsidR="00324A70" w:rsidRPr="00AA2F37" w:rsidRDefault="00324A70" w:rsidP="00272728">
            <w:pPr>
              <w:keepNext/>
              <w:keepLines/>
              <w:spacing w:after="0"/>
              <w:rPr>
                <w:ins w:id="553" w:author="Samsung" w:date="2023-02-15T15:49:00Z"/>
                <w:rFonts w:ascii="Arial" w:hAnsi="Arial"/>
                <w:sz w:val="18"/>
                <w:lang w:eastAsia="ko-KR"/>
              </w:rPr>
            </w:pPr>
            <w:ins w:id="554" w:author="Samsung" w:date="2023-02-15T15:49:00Z">
              <w:r w:rsidRPr="00AA2F37">
                <w:rPr>
                  <w:rFonts w:ascii="Arial" w:hAnsi="Arial"/>
                  <w:sz w:val="18"/>
                  <w:lang w:eastAsia="ko-KR"/>
                </w:rPr>
                <w:t>SSB</w:t>
              </w:r>
              <w:r w:rsidRPr="00D670CE">
                <w:rPr>
                  <w:rFonts w:ascii="Arial" w:hAnsi="Arial" w:cs="Arial"/>
                  <w:kern w:val="2"/>
                  <w:sz w:val="18"/>
                  <w:szCs w:val="22"/>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
          <w:p w14:paraId="415114FB" w14:textId="77777777" w:rsidR="00324A70" w:rsidRPr="00AA2F37" w:rsidRDefault="00324A70" w:rsidP="00272728">
            <w:pPr>
              <w:keepNext/>
              <w:keepLines/>
              <w:spacing w:after="0"/>
              <w:jc w:val="center"/>
              <w:rPr>
                <w:ins w:id="55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E9EAD76" w14:textId="77777777" w:rsidR="00324A70" w:rsidRPr="008B57B6" w:rsidRDefault="00324A70" w:rsidP="00272728">
            <w:pPr>
              <w:keepNext/>
              <w:keepLines/>
              <w:spacing w:after="0"/>
              <w:jc w:val="center"/>
              <w:rPr>
                <w:ins w:id="556" w:author="Samsung" w:date="2023-02-15T15:49:00Z"/>
                <w:rFonts w:ascii="Arial" w:hAnsi="Arial"/>
                <w:iCs/>
                <w:sz w:val="18"/>
                <w:lang w:eastAsia="zh-CN"/>
              </w:rPr>
            </w:pPr>
            <w:ins w:id="557" w:author="Samsung" w:date="2023-02-15T15:49:00Z">
              <w:r>
                <w:rPr>
                  <w:rFonts w:ascii="Arial" w:hAnsi="Arial" w:hint="eastAsia"/>
                  <w:iCs/>
                  <w:sz w:val="18"/>
                  <w:lang w:eastAsia="zh-CN"/>
                </w:rPr>
                <w:t>0</w:t>
              </w:r>
              <w:r>
                <w:rPr>
                  <w:rFonts w:ascii="Arial" w:hAnsi="Arial"/>
                  <w:iCs/>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
          <w:p w14:paraId="08715E43" w14:textId="77777777" w:rsidR="00324A70" w:rsidRPr="00AA2F37" w:rsidRDefault="00324A70" w:rsidP="00272728">
            <w:pPr>
              <w:keepNext/>
              <w:keepLines/>
              <w:spacing w:after="0"/>
              <w:jc w:val="center"/>
              <w:rPr>
                <w:ins w:id="558" w:author="Samsung" w:date="2023-02-15T15:49:00Z"/>
                <w:rFonts w:ascii="Arial" w:hAnsi="Arial"/>
                <w:sz w:val="18"/>
                <w:lang w:eastAsia="ko-KR"/>
              </w:rPr>
            </w:pPr>
          </w:p>
        </w:tc>
      </w:tr>
      <w:tr w:rsidR="00324A70" w:rsidRPr="00AA2F37" w14:paraId="3466925D" w14:textId="77777777" w:rsidTr="00272728">
        <w:trPr>
          <w:trHeight w:val="164"/>
          <w:jc w:val="center"/>
          <w:ins w:id="559"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A60DE04" w14:textId="77777777" w:rsidR="00324A70" w:rsidRPr="00AA2F37" w:rsidRDefault="00324A70" w:rsidP="00272728">
            <w:pPr>
              <w:keepNext/>
              <w:keepLines/>
              <w:spacing w:after="0"/>
              <w:rPr>
                <w:ins w:id="560" w:author="Samsung" w:date="2023-02-15T15:49:00Z"/>
                <w:rFonts w:ascii="Arial" w:hAnsi="Arial"/>
                <w:sz w:val="18"/>
                <w:lang w:eastAsia="ko-KR"/>
              </w:rPr>
            </w:pPr>
            <w:ins w:id="561" w:author="Samsung" w:date="2023-02-15T15:49:00Z">
              <w:r w:rsidRPr="00AA2F37">
                <w:rPr>
                  <w:rFonts w:ascii="Arial" w:hAnsi="Arial"/>
                  <w:sz w:val="18"/>
                  <w:lang w:eastAsia="ko-KR"/>
                </w:rPr>
                <w:t>rlmInSyncOutOfSyncThreshold</w:t>
              </w:r>
            </w:ins>
          </w:p>
        </w:tc>
        <w:tc>
          <w:tcPr>
            <w:tcW w:w="687" w:type="pct"/>
            <w:tcBorders>
              <w:top w:val="single" w:sz="4" w:space="0" w:color="auto"/>
              <w:left w:val="single" w:sz="4" w:space="0" w:color="auto"/>
              <w:bottom w:val="single" w:sz="4" w:space="0" w:color="auto"/>
              <w:right w:val="single" w:sz="4" w:space="0" w:color="auto"/>
            </w:tcBorders>
          </w:tcPr>
          <w:p w14:paraId="013222D0" w14:textId="77777777" w:rsidR="00324A70" w:rsidRPr="00AA2F37" w:rsidRDefault="00324A70" w:rsidP="00272728">
            <w:pPr>
              <w:keepNext/>
              <w:keepLines/>
              <w:spacing w:after="0"/>
              <w:jc w:val="center"/>
              <w:rPr>
                <w:ins w:id="56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B6E41E0" w14:textId="77777777" w:rsidR="00324A70" w:rsidRPr="00AA2F37" w:rsidRDefault="00324A70" w:rsidP="00272728">
            <w:pPr>
              <w:keepNext/>
              <w:keepLines/>
              <w:spacing w:after="0"/>
              <w:jc w:val="center"/>
              <w:rPr>
                <w:ins w:id="563" w:author="Samsung" w:date="2023-02-15T15:49:00Z"/>
                <w:rFonts w:ascii="Arial" w:hAnsi="Arial"/>
                <w:iCs/>
                <w:sz w:val="18"/>
                <w:lang w:eastAsia="ko-KR"/>
              </w:rPr>
            </w:pPr>
            <w:ins w:id="564" w:author="Samsung" w:date="2023-02-15T15:49:00Z">
              <w:r w:rsidRPr="00AA2F37">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4FE2370B" w14:textId="77777777" w:rsidR="00324A70" w:rsidRPr="00AA2F37" w:rsidRDefault="00324A70" w:rsidP="00272728">
            <w:pPr>
              <w:keepNext/>
              <w:keepLines/>
              <w:spacing w:after="0"/>
              <w:jc w:val="center"/>
              <w:rPr>
                <w:ins w:id="565" w:author="Samsung" w:date="2023-02-15T15:49:00Z"/>
                <w:rFonts w:ascii="Arial" w:hAnsi="Arial"/>
                <w:iCs/>
                <w:sz w:val="18"/>
                <w:lang w:eastAsia="ko-KR"/>
              </w:rPr>
            </w:pPr>
            <w:ins w:id="566" w:author="Samsung" w:date="2023-02-15T15:49:00Z">
              <w:r w:rsidRPr="00AA2F37">
                <w:rPr>
                  <w:rFonts w:ascii="Arial" w:hAnsi="Arial"/>
                  <w:iCs/>
                  <w:sz w:val="18"/>
                  <w:lang w:eastAsia="ko-KR"/>
                </w:rPr>
                <w:t>When the field is absent, the UE applies the value 0. (Table 8.1.1-1).</w:t>
              </w:r>
            </w:ins>
          </w:p>
        </w:tc>
      </w:tr>
      <w:tr w:rsidR="00324A70" w:rsidRPr="00AA2F37" w14:paraId="5E4497A4" w14:textId="77777777" w:rsidTr="00272728">
        <w:trPr>
          <w:trHeight w:val="430"/>
          <w:jc w:val="center"/>
          <w:ins w:id="567" w:author="Samsung" w:date="2023-02-15T15:49:00Z"/>
        </w:trPr>
        <w:tc>
          <w:tcPr>
            <w:tcW w:w="998" w:type="pct"/>
            <w:tcBorders>
              <w:top w:val="single" w:sz="4" w:space="0" w:color="auto"/>
              <w:left w:val="single" w:sz="4" w:space="0" w:color="auto"/>
              <w:right w:val="single" w:sz="4" w:space="0" w:color="auto"/>
            </w:tcBorders>
            <w:shd w:val="clear" w:color="auto" w:fill="auto"/>
            <w:hideMark/>
          </w:tcPr>
          <w:p w14:paraId="5E09CCCE" w14:textId="77777777" w:rsidR="00324A70" w:rsidRPr="00AA2F37" w:rsidRDefault="00324A70" w:rsidP="00272728">
            <w:pPr>
              <w:keepNext/>
              <w:keepLines/>
              <w:spacing w:after="0"/>
              <w:rPr>
                <w:ins w:id="568" w:author="Samsung" w:date="2023-02-15T15:49:00Z"/>
                <w:rFonts w:ascii="Arial" w:hAnsi="Arial"/>
                <w:noProof/>
                <w:sz w:val="18"/>
                <w:lang w:eastAsia="ko-KR"/>
              </w:rPr>
            </w:pPr>
            <w:ins w:id="569" w:author="Samsung" w:date="2023-02-15T15:49:00Z">
              <w:r w:rsidRPr="00AA2F37">
                <w:rPr>
                  <w:rFonts w:ascii="Arial" w:hAnsi="Arial"/>
                  <w:sz w:val="18"/>
                </w:rPr>
                <w:t>rsrp-ThresholdBFR</w:t>
              </w:r>
            </w:ins>
          </w:p>
        </w:tc>
        <w:tc>
          <w:tcPr>
            <w:tcW w:w="1038" w:type="pct"/>
            <w:gridSpan w:val="2"/>
            <w:tcBorders>
              <w:top w:val="single" w:sz="4" w:space="0" w:color="auto"/>
              <w:left w:val="single" w:sz="4" w:space="0" w:color="auto"/>
              <w:right w:val="single" w:sz="4" w:space="0" w:color="auto"/>
            </w:tcBorders>
          </w:tcPr>
          <w:p w14:paraId="3902DE91" w14:textId="77777777" w:rsidR="00324A70" w:rsidRPr="00AA2F37" w:rsidRDefault="00324A70" w:rsidP="00272728">
            <w:pPr>
              <w:keepNext/>
              <w:keepLines/>
              <w:spacing w:after="0"/>
              <w:rPr>
                <w:ins w:id="570" w:author="Samsung" w:date="2023-02-15T15:49:00Z"/>
                <w:rFonts w:ascii="Arial" w:hAnsi="Arial"/>
                <w:noProof/>
                <w:sz w:val="18"/>
                <w:lang w:eastAsia="ko-KR"/>
              </w:rPr>
            </w:pPr>
            <w:ins w:id="571" w:author="Samsung" w:date="2023-02-15T15:49:00Z">
              <w:r w:rsidRPr="00AA2F37">
                <w:rPr>
                  <w:rFonts w:ascii="Arial" w:hAnsi="Arial" w:hint="eastAsia"/>
                  <w:sz w:val="18"/>
                  <w:lang w:eastAsia="zh-CN"/>
                </w:rPr>
                <w:t>Co</w:t>
              </w:r>
              <w:r w:rsidRPr="00AA2F37">
                <w:rPr>
                  <w:rFonts w:ascii="Arial" w:hAnsi="Arial"/>
                  <w:sz w:val="18"/>
                  <w:lang w:eastAsia="zh-CN"/>
                </w:rPr>
                <w:t>nfig 1</w:t>
              </w:r>
            </w:ins>
          </w:p>
        </w:tc>
        <w:tc>
          <w:tcPr>
            <w:tcW w:w="687" w:type="pct"/>
            <w:tcBorders>
              <w:top w:val="single" w:sz="4" w:space="0" w:color="auto"/>
              <w:left w:val="single" w:sz="4" w:space="0" w:color="auto"/>
              <w:right w:val="single" w:sz="4" w:space="0" w:color="auto"/>
            </w:tcBorders>
            <w:shd w:val="clear" w:color="auto" w:fill="auto"/>
            <w:hideMark/>
          </w:tcPr>
          <w:p w14:paraId="3E213173" w14:textId="77777777" w:rsidR="00324A70" w:rsidRPr="00AA2F37" w:rsidRDefault="00324A70" w:rsidP="00272728">
            <w:pPr>
              <w:keepNext/>
              <w:keepLines/>
              <w:spacing w:after="0"/>
              <w:jc w:val="center"/>
              <w:rPr>
                <w:ins w:id="572" w:author="Samsung" w:date="2023-02-15T15:49:00Z"/>
                <w:rFonts w:ascii="Arial" w:hAnsi="Arial"/>
                <w:noProof/>
                <w:sz w:val="18"/>
                <w:lang w:eastAsia="ko-KR"/>
              </w:rPr>
            </w:pPr>
            <w:ins w:id="573" w:author="Samsung" w:date="2023-02-15T15:49:00Z">
              <w:r w:rsidRPr="00AA2F37">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1A72DB47" w14:textId="77777777" w:rsidR="00324A70" w:rsidRPr="00AA2F37" w:rsidRDefault="00324A70" w:rsidP="00272728">
            <w:pPr>
              <w:keepNext/>
              <w:keepLines/>
              <w:spacing w:after="0"/>
              <w:jc w:val="center"/>
              <w:rPr>
                <w:ins w:id="574" w:author="Samsung" w:date="2023-02-15T15:49:00Z"/>
                <w:rFonts w:ascii="Arial" w:hAnsi="Arial"/>
                <w:noProof/>
                <w:sz w:val="18"/>
                <w:lang w:eastAsia="ko-KR"/>
              </w:rPr>
            </w:pPr>
            <w:ins w:id="575" w:author="Samsung" w:date="2023-02-15T15:49: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1248" w:type="pct"/>
            <w:tcBorders>
              <w:top w:val="single" w:sz="4" w:space="0" w:color="auto"/>
              <w:left w:val="single" w:sz="4" w:space="0" w:color="auto"/>
              <w:right w:val="single" w:sz="4" w:space="0" w:color="auto"/>
            </w:tcBorders>
            <w:shd w:val="clear" w:color="auto" w:fill="auto"/>
            <w:hideMark/>
          </w:tcPr>
          <w:p w14:paraId="4352E5BF" w14:textId="77777777" w:rsidR="00324A70" w:rsidRPr="00AA2F37" w:rsidRDefault="00324A70" w:rsidP="00272728">
            <w:pPr>
              <w:keepNext/>
              <w:keepLines/>
              <w:spacing w:after="0"/>
              <w:jc w:val="center"/>
              <w:rPr>
                <w:ins w:id="576" w:author="Samsung" w:date="2023-02-15T15:49:00Z"/>
                <w:rFonts w:ascii="Arial" w:hAnsi="Arial"/>
                <w:iCs/>
                <w:sz w:val="18"/>
                <w:lang w:eastAsia="ko-KR"/>
              </w:rPr>
            </w:pPr>
            <w:ins w:id="577" w:author="Samsung" w:date="2023-02-15T15:49: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324A70" w:rsidRPr="00AA2F37" w14:paraId="5A4B53E7" w14:textId="77777777" w:rsidTr="00272728">
        <w:trPr>
          <w:trHeight w:val="340"/>
          <w:jc w:val="center"/>
          <w:ins w:id="57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87A64D2" w14:textId="77777777" w:rsidR="00324A70" w:rsidRPr="00AA2F37" w:rsidRDefault="00324A70" w:rsidP="00272728">
            <w:pPr>
              <w:keepNext/>
              <w:keepLines/>
              <w:spacing w:after="0"/>
              <w:rPr>
                <w:ins w:id="579" w:author="Samsung" w:date="2023-02-15T15:49:00Z"/>
                <w:rFonts w:ascii="Arial" w:hAnsi="Arial"/>
                <w:sz w:val="18"/>
                <w:lang w:eastAsia="ko-KR"/>
              </w:rPr>
            </w:pPr>
            <w:ins w:id="580" w:author="Samsung" w:date="2023-02-15T15:49:00Z">
              <w:r w:rsidRPr="00AA2F37">
                <w:rPr>
                  <w:rFonts w:ascii="Arial" w:hAnsi="Arial"/>
                  <w:sz w:val="18"/>
                  <w:lang w:eastAsia="ko-KR"/>
                </w:rPr>
                <w:t>powerControlOffsetSS</w:t>
              </w:r>
            </w:ins>
          </w:p>
        </w:tc>
        <w:tc>
          <w:tcPr>
            <w:tcW w:w="687" w:type="pct"/>
            <w:tcBorders>
              <w:top w:val="single" w:sz="4" w:space="0" w:color="auto"/>
              <w:left w:val="single" w:sz="4" w:space="0" w:color="auto"/>
              <w:bottom w:val="single" w:sz="4" w:space="0" w:color="auto"/>
              <w:right w:val="single" w:sz="4" w:space="0" w:color="auto"/>
            </w:tcBorders>
          </w:tcPr>
          <w:p w14:paraId="5A7A7187" w14:textId="77777777" w:rsidR="00324A70" w:rsidRPr="00AA2F37" w:rsidRDefault="00324A70" w:rsidP="00272728">
            <w:pPr>
              <w:keepNext/>
              <w:keepLines/>
              <w:spacing w:after="0"/>
              <w:jc w:val="center"/>
              <w:rPr>
                <w:ins w:id="58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622C73" w14:textId="77777777" w:rsidR="00324A70" w:rsidRPr="00AA2F37" w:rsidRDefault="00324A70" w:rsidP="00272728">
            <w:pPr>
              <w:keepNext/>
              <w:keepLines/>
              <w:spacing w:after="0"/>
              <w:jc w:val="center"/>
              <w:rPr>
                <w:ins w:id="582" w:author="Samsung" w:date="2023-02-15T15:49:00Z"/>
                <w:rFonts w:ascii="Arial" w:hAnsi="Arial"/>
                <w:iCs/>
                <w:sz w:val="18"/>
                <w:lang w:eastAsia="ko-KR"/>
              </w:rPr>
            </w:pPr>
            <w:ins w:id="583" w:author="Samsung" w:date="2023-02-15T15:49:00Z">
              <w:r w:rsidRPr="00AA2F37">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1F4FFA8A" w14:textId="77777777" w:rsidR="00324A70" w:rsidRPr="00AA2F37" w:rsidRDefault="00324A70" w:rsidP="00272728">
            <w:pPr>
              <w:keepNext/>
              <w:keepLines/>
              <w:spacing w:after="0"/>
              <w:jc w:val="center"/>
              <w:rPr>
                <w:ins w:id="584" w:author="Samsung" w:date="2023-02-15T15:49:00Z"/>
                <w:rFonts w:ascii="Arial" w:hAnsi="Arial"/>
                <w:noProof/>
                <w:sz w:val="18"/>
                <w:lang w:eastAsia="ko-KR"/>
              </w:rPr>
            </w:pPr>
            <w:ins w:id="585" w:author="Samsung" w:date="2023-02-15T15:49:00Z">
              <w:r w:rsidRPr="00AA2F37">
                <w:rPr>
                  <w:rFonts w:ascii="Arial" w:hAnsi="Arial"/>
                  <w:noProof/>
                  <w:sz w:val="18"/>
                  <w:lang w:eastAsia="ko-KR"/>
                </w:rPr>
                <w:t>Used for deriving rsrp-ThresholdCSI-RS</w:t>
              </w:r>
            </w:ins>
          </w:p>
        </w:tc>
      </w:tr>
      <w:tr w:rsidR="00324A70" w:rsidRPr="00AA2F37" w14:paraId="4316D0F9" w14:textId="77777777" w:rsidTr="00272728">
        <w:trPr>
          <w:trHeight w:val="164"/>
          <w:jc w:val="center"/>
          <w:ins w:id="58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16DEA19B" w14:textId="77777777" w:rsidR="00324A70" w:rsidRPr="00AA2F37" w:rsidRDefault="00324A70" w:rsidP="00272728">
            <w:pPr>
              <w:keepNext/>
              <w:keepLines/>
              <w:spacing w:after="0"/>
              <w:rPr>
                <w:ins w:id="587" w:author="Samsung" w:date="2023-02-15T15:49:00Z"/>
                <w:rFonts w:ascii="Arial" w:hAnsi="Arial"/>
                <w:noProof/>
                <w:sz w:val="18"/>
                <w:lang w:eastAsia="ko-KR"/>
              </w:rPr>
            </w:pPr>
            <w:ins w:id="588" w:author="Samsung" w:date="2023-02-15T15:49:00Z">
              <w:r w:rsidRPr="00AA2F37">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75EA853B" w14:textId="77777777" w:rsidR="00324A70" w:rsidRPr="00AA2F37" w:rsidRDefault="00324A70" w:rsidP="00272728">
            <w:pPr>
              <w:keepNext/>
              <w:keepLines/>
              <w:spacing w:after="0"/>
              <w:jc w:val="center"/>
              <w:rPr>
                <w:ins w:id="589" w:author="Samsung" w:date="2023-02-15T15:49: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06250A" w14:textId="77777777" w:rsidR="00324A70" w:rsidRPr="00AA2F37" w:rsidRDefault="00324A70" w:rsidP="00272728">
            <w:pPr>
              <w:keepNext/>
              <w:keepLines/>
              <w:spacing w:after="0"/>
              <w:jc w:val="center"/>
              <w:rPr>
                <w:ins w:id="590" w:author="Samsung" w:date="2023-02-15T15:49:00Z"/>
                <w:rFonts w:ascii="Arial" w:hAnsi="Arial"/>
                <w:iCs/>
                <w:sz w:val="18"/>
                <w:lang w:eastAsia="ko-KR"/>
              </w:rPr>
            </w:pPr>
            <w:ins w:id="591" w:author="Samsung" w:date="2023-02-15T15:49:00Z">
              <w:r w:rsidRPr="00AA2F37">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23C7CD2C" w14:textId="77777777" w:rsidR="00324A70" w:rsidRPr="00AA2F37" w:rsidRDefault="00324A70" w:rsidP="00272728">
            <w:pPr>
              <w:keepNext/>
              <w:keepLines/>
              <w:spacing w:after="0"/>
              <w:jc w:val="center"/>
              <w:rPr>
                <w:ins w:id="592" w:author="Samsung" w:date="2023-02-15T15:49:00Z"/>
                <w:rFonts w:ascii="Arial" w:hAnsi="Arial"/>
                <w:iCs/>
                <w:sz w:val="18"/>
                <w:lang w:eastAsia="ko-KR"/>
              </w:rPr>
            </w:pPr>
            <w:ins w:id="593" w:author="Samsung" w:date="2023-02-15T15:49:00Z">
              <w:r w:rsidRPr="00AA2F37">
                <w:rPr>
                  <w:rFonts w:ascii="Arial" w:hAnsi="Arial"/>
                  <w:iCs/>
                  <w:sz w:val="18"/>
                  <w:lang w:eastAsia="ko-KR"/>
                </w:rPr>
                <w:t>see TS 38.321 [7], clause 5.17</w:t>
              </w:r>
            </w:ins>
          </w:p>
        </w:tc>
      </w:tr>
      <w:tr w:rsidR="00324A70" w:rsidRPr="00AA2F37" w14:paraId="6AA0239F" w14:textId="77777777" w:rsidTr="00272728">
        <w:trPr>
          <w:trHeight w:val="164"/>
          <w:jc w:val="center"/>
          <w:ins w:id="59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5D5BBEF1" w14:textId="77777777" w:rsidR="00324A70" w:rsidRPr="00AA2F37" w:rsidRDefault="00324A70" w:rsidP="00272728">
            <w:pPr>
              <w:keepNext/>
              <w:keepLines/>
              <w:spacing w:after="0"/>
              <w:rPr>
                <w:ins w:id="595" w:author="Samsung" w:date="2023-02-15T15:49:00Z"/>
                <w:rFonts w:ascii="Arial" w:hAnsi="Arial"/>
                <w:noProof/>
                <w:sz w:val="18"/>
                <w:lang w:eastAsia="ko-KR"/>
              </w:rPr>
            </w:pPr>
            <w:ins w:id="596" w:author="Samsung" w:date="2023-02-15T15:49:00Z">
              <w:r w:rsidRPr="00AA2F37">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23B8FF44" w14:textId="77777777" w:rsidR="00324A70" w:rsidRPr="00AA2F37" w:rsidRDefault="00324A70" w:rsidP="00272728">
            <w:pPr>
              <w:keepNext/>
              <w:keepLines/>
              <w:spacing w:after="0"/>
              <w:jc w:val="center"/>
              <w:rPr>
                <w:ins w:id="597" w:author="Samsung" w:date="2023-02-15T15:49: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2593C5" w14:textId="77777777" w:rsidR="00324A70" w:rsidRPr="00AA2F37" w:rsidRDefault="00324A70" w:rsidP="00272728">
            <w:pPr>
              <w:keepNext/>
              <w:keepLines/>
              <w:spacing w:after="0"/>
              <w:jc w:val="center"/>
              <w:rPr>
                <w:ins w:id="598" w:author="Samsung" w:date="2023-02-15T15:49:00Z"/>
                <w:rFonts w:ascii="Arial" w:hAnsi="Arial"/>
                <w:i/>
                <w:iCs/>
                <w:sz w:val="18"/>
                <w:lang w:eastAsia="ko-KR"/>
              </w:rPr>
            </w:pPr>
            <w:ins w:id="599" w:author="Samsung" w:date="2023-02-15T15:49:00Z">
              <w:r w:rsidRPr="00AA2F37">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3BA2ABA8" w14:textId="77777777" w:rsidR="00324A70" w:rsidRPr="00AA2F37" w:rsidRDefault="00324A70" w:rsidP="00272728">
            <w:pPr>
              <w:keepNext/>
              <w:keepLines/>
              <w:spacing w:after="0"/>
              <w:jc w:val="center"/>
              <w:rPr>
                <w:ins w:id="600" w:author="Samsung" w:date="2023-02-15T15:49:00Z"/>
                <w:rFonts w:ascii="Arial" w:hAnsi="Arial"/>
                <w:noProof/>
                <w:sz w:val="18"/>
                <w:lang w:eastAsia="ko-KR"/>
              </w:rPr>
            </w:pPr>
            <w:ins w:id="601" w:author="Samsung" w:date="2023-02-15T15:49:00Z">
              <w:r w:rsidRPr="00AA2F37">
                <w:rPr>
                  <w:rFonts w:ascii="Arial" w:hAnsi="Arial"/>
                  <w:iCs/>
                  <w:sz w:val="18"/>
                  <w:lang w:eastAsia="ko-KR"/>
                </w:rPr>
                <w:t>see TS 38.321 [7], clause 5.17</w:t>
              </w:r>
            </w:ins>
          </w:p>
        </w:tc>
      </w:tr>
      <w:tr w:rsidR="00324A70" w:rsidRPr="00AA2F37" w14:paraId="100AB101" w14:textId="77777777" w:rsidTr="00272728">
        <w:trPr>
          <w:trHeight w:val="185"/>
          <w:jc w:val="center"/>
          <w:ins w:id="60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1C837191" w14:textId="77777777" w:rsidR="00324A70" w:rsidRPr="00AA2F37" w:rsidRDefault="00324A70" w:rsidP="00272728">
            <w:pPr>
              <w:keepNext/>
              <w:keepLines/>
              <w:spacing w:after="0"/>
              <w:rPr>
                <w:ins w:id="603" w:author="Samsung" w:date="2023-02-15T15:49:00Z"/>
                <w:rFonts w:ascii="Arial" w:hAnsi="Arial"/>
                <w:noProof/>
                <w:sz w:val="18"/>
                <w:lang w:eastAsia="zh-CN"/>
              </w:rPr>
            </w:pPr>
            <w:ins w:id="604" w:author="Samsung" w:date="2023-02-15T15:49:00Z">
              <w:r w:rsidRPr="00AA2F37">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
          <w:p w14:paraId="79A8833E" w14:textId="77777777" w:rsidR="00324A70" w:rsidRPr="00AA2F37" w:rsidRDefault="00324A70" w:rsidP="00272728">
            <w:pPr>
              <w:keepNext/>
              <w:keepLines/>
              <w:spacing w:after="0"/>
              <w:jc w:val="center"/>
              <w:rPr>
                <w:ins w:id="605" w:author="Samsung" w:date="2023-02-15T15:49:00Z"/>
                <w:rFonts w:ascii="Arial" w:hAnsi="Arial"/>
                <w:noProof/>
                <w:sz w:val="18"/>
                <w:lang w:eastAsia="zh-CN"/>
              </w:rPr>
            </w:pPr>
            <w:ins w:id="606" w:author="Samsung" w:date="2023-02-15T15:49:00Z">
              <w:r w:rsidRPr="00AA2F37">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
          <w:p w14:paraId="50BFCADF" w14:textId="77777777" w:rsidR="00324A70" w:rsidRPr="00AA2F37" w:rsidRDefault="00324A70" w:rsidP="00272728">
            <w:pPr>
              <w:keepNext/>
              <w:keepLines/>
              <w:spacing w:after="0"/>
              <w:jc w:val="center"/>
              <w:rPr>
                <w:ins w:id="607" w:author="Samsung" w:date="2023-02-15T15:49:00Z"/>
                <w:rFonts w:ascii="Arial" w:hAnsi="Arial"/>
                <w:noProof/>
                <w:sz w:val="18"/>
                <w:lang w:eastAsia="zh-CN"/>
              </w:rPr>
            </w:pPr>
            <w:ins w:id="608" w:author="Samsung" w:date="2023-02-15T15:49:00Z">
              <w:r w:rsidRPr="00AA2F37">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68D6B5D6" w14:textId="77777777" w:rsidR="00324A70" w:rsidRPr="00AA2F37" w:rsidRDefault="00324A70" w:rsidP="00272728">
            <w:pPr>
              <w:keepNext/>
              <w:keepLines/>
              <w:spacing w:after="0"/>
              <w:jc w:val="center"/>
              <w:rPr>
                <w:ins w:id="609" w:author="Samsung" w:date="2023-02-15T15:49:00Z"/>
                <w:rFonts w:ascii="Arial" w:hAnsi="Arial"/>
                <w:noProof/>
                <w:sz w:val="18"/>
                <w:lang w:eastAsia="ko-KR"/>
              </w:rPr>
            </w:pPr>
          </w:p>
        </w:tc>
      </w:tr>
      <w:tr w:rsidR="00324A70" w:rsidRPr="00AA2F37" w14:paraId="5FD29293" w14:textId="77777777" w:rsidTr="00272728">
        <w:trPr>
          <w:trHeight w:val="185"/>
          <w:jc w:val="center"/>
          <w:ins w:id="61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5353A2D" w14:textId="77777777" w:rsidR="00324A70" w:rsidRPr="00AA2F37" w:rsidRDefault="00324A70" w:rsidP="00272728">
            <w:pPr>
              <w:keepNext/>
              <w:keepLines/>
              <w:spacing w:after="0"/>
              <w:rPr>
                <w:ins w:id="611" w:author="Samsung" w:date="2023-02-15T15:49:00Z"/>
                <w:rFonts w:ascii="Arial" w:hAnsi="Arial"/>
                <w:noProof/>
                <w:sz w:val="18"/>
                <w:lang w:eastAsia="zh-CN"/>
              </w:rPr>
            </w:pPr>
            <w:ins w:id="612" w:author="Samsung" w:date="2023-02-15T15:49:00Z">
              <w:r w:rsidRPr="00AA2F37">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66057669" w14:textId="77777777" w:rsidR="00324A70" w:rsidRPr="00AA2F37" w:rsidRDefault="00324A70" w:rsidP="00272728">
            <w:pPr>
              <w:keepNext/>
              <w:keepLines/>
              <w:spacing w:after="0"/>
              <w:jc w:val="center"/>
              <w:rPr>
                <w:ins w:id="613"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9C7E78" w14:textId="77777777" w:rsidR="00324A70" w:rsidRPr="00AA2F37" w:rsidRDefault="00324A70" w:rsidP="00272728">
            <w:pPr>
              <w:keepNext/>
              <w:keepLines/>
              <w:spacing w:after="0"/>
              <w:jc w:val="center"/>
              <w:rPr>
                <w:ins w:id="614" w:author="Samsung" w:date="2023-02-15T15:49:00Z"/>
                <w:rFonts w:ascii="Arial" w:hAnsi="Arial" w:cs="Arial"/>
                <w:sz w:val="18"/>
                <w:szCs w:val="18"/>
                <w:lang w:eastAsia="zh-CN"/>
              </w:rPr>
            </w:pPr>
            <w:ins w:id="615" w:author="Samsung" w:date="2023-02-15T15:49:00Z">
              <w:r w:rsidRPr="00AA2F37">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60ACCA1D" w14:textId="77777777" w:rsidR="00324A70" w:rsidRPr="00AA2F37" w:rsidRDefault="00324A70" w:rsidP="00272728">
            <w:pPr>
              <w:keepNext/>
              <w:keepLines/>
              <w:spacing w:after="0"/>
              <w:jc w:val="center"/>
              <w:rPr>
                <w:ins w:id="616" w:author="Samsung" w:date="2023-02-15T15:49:00Z"/>
                <w:rFonts w:ascii="Arial" w:hAnsi="Arial" w:cs="Arial"/>
                <w:iCs/>
                <w:sz w:val="18"/>
                <w:szCs w:val="18"/>
                <w:lang w:eastAsia="zh-CN"/>
              </w:rPr>
            </w:pPr>
          </w:p>
        </w:tc>
      </w:tr>
      <w:tr w:rsidR="00324A70" w:rsidRPr="00AA2F37" w14:paraId="27EF8C20" w14:textId="77777777" w:rsidTr="00272728">
        <w:trPr>
          <w:trHeight w:val="164"/>
          <w:jc w:val="center"/>
          <w:ins w:id="617"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2C4DFBA7" w14:textId="77777777" w:rsidR="00324A70" w:rsidRPr="00AA2F37" w:rsidRDefault="00324A70" w:rsidP="00272728">
            <w:pPr>
              <w:keepNext/>
              <w:keepLines/>
              <w:spacing w:after="0"/>
              <w:rPr>
                <w:ins w:id="618" w:author="Samsung" w:date="2023-02-15T15:49:00Z"/>
                <w:rFonts w:ascii="Arial" w:hAnsi="Arial"/>
                <w:noProof/>
                <w:sz w:val="18"/>
                <w:lang w:eastAsia="ko-KR"/>
              </w:rPr>
            </w:pPr>
            <w:ins w:id="619" w:author="Samsung" w:date="2023-02-15T15:49:00Z">
              <w:r w:rsidRPr="00AA2F37">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46BBFEDF" w14:textId="77777777" w:rsidR="00324A70" w:rsidRPr="00AA2F37" w:rsidRDefault="00324A70" w:rsidP="00272728">
            <w:pPr>
              <w:keepNext/>
              <w:keepLines/>
              <w:spacing w:after="0"/>
              <w:jc w:val="center"/>
              <w:rPr>
                <w:ins w:id="620" w:author="Samsung" w:date="2023-02-15T15:49:00Z"/>
                <w:rFonts w:ascii="Arial" w:hAnsi="Arial"/>
                <w:noProof/>
                <w:sz w:val="18"/>
                <w:lang w:eastAsia="ko-KR"/>
              </w:rPr>
            </w:pPr>
            <w:ins w:id="621"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52D9C9C" w14:textId="77777777" w:rsidR="00324A70" w:rsidRPr="00AA2F37" w:rsidRDefault="00324A70" w:rsidP="00272728">
            <w:pPr>
              <w:keepNext/>
              <w:keepLines/>
              <w:spacing w:after="0"/>
              <w:jc w:val="center"/>
              <w:rPr>
                <w:ins w:id="622" w:author="Samsung" w:date="2023-02-15T15:49:00Z"/>
                <w:rFonts w:ascii="Arial" w:hAnsi="Arial"/>
                <w:noProof/>
                <w:sz w:val="18"/>
                <w:lang w:eastAsia="ko-KR"/>
              </w:rPr>
            </w:pPr>
            <w:ins w:id="623" w:author="Samsung" w:date="2023-02-15T15:49: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31DDE038" w14:textId="77777777" w:rsidR="00324A70" w:rsidRPr="00AA2F37" w:rsidRDefault="00324A70" w:rsidP="00272728">
            <w:pPr>
              <w:keepNext/>
              <w:keepLines/>
              <w:spacing w:after="0"/>
              <w:jc w:val="center"/>
              <w:rPr>
                <w:ins w:id="624" w:author="Samsung" w:date="2023-02-15T15:49:00Z"/>
                <w:rFonts w:ascii="Arial" w:hAnsi="Arial"/>
                <w:noProof/>
                <w:sz w:val="18"/>
                <w:lang w:eastAsia="ko-KR"/>
              </w:rPr>
            </w:pPr>
            <w:ins w:id="625" w:author="Samsung" w:date="2023-02-15T15:49:00Z">
              <w:r w:rsidRPr="00AA2F37">
                <w:rPr>
                  <w:rFonts w:ascii="Arial" w:hAnsi="Arial"/>
                  <w:noProof/>
                  <w:sz w:val="18"/>
                  <w:lang w:eastAsia="ko-KR"/>
                </w:rPr>
                <w:t>During this time the the UE shall be fully synchronized to cell 1</w:t>
              </w:r>
            </w:ins>
          </w:p>
        </w:tc>
      </w:tr>
      <w:tr w:rsidR="00324A70" w:rsidRPr="00AA2F37" w14:paraId="1908EE11" w14:textId="77777777" w:rsidTr="00272728">
        <w:trPr>
          <w:trHeight w:val="176"/>
          <w:jc w:val="center"/>
          <w:ins w:id="62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2BDF81EA" w14:textId="77777777" w:rsidR="00324A70" w:rsidRPr="00AA2F37" w:rsidRDefault="00324A70" w:rsidP="00272728">
            <w:pPr>
              <w:keepNext/>
              <w:keepLines/>
              <w:spacing w:after="0"/>
              <w:rPr>
                <w:ins w:id="627" w:author="Samsung" w:date="2023-02-15T15:49:00Z"/>
                <w:rFonts w:ascii="Arial" w:hAnsi="Arial"/>
                <w:noProof/>
                <w:sz w:val="18"/>
                <w:lang w:eastAsia="ko-KR"/>
              </w:rPr>
            </w:pPr>
            <w:ins w:id="628" w:author="Samsung" w:date="2023-02-15T15:49:00Z">
              <w:r w:rsidRPr="00AA2F37">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3887C321" w14:textId="77777777" w:rsidR="00324A70" w:rsidRPr="00AA2F37" w:rsidRDefault="00324A70" w:rsidP="00272728">
            <w:pPr>
              <w:keepNext/>
              <w:keepLines/>
              <w:spacing w:after="0"/>
              <w:jc w:val="center"/>
              <w:rPr>
                <w:ins w:id="629" w:author="Samsung" w:date="2023-02-15T15:49:00Z"/>
                <w:rFonts w:ascii="Arial" w:hAnsi="Arial"/>
                <w:noProof/>
                <w:sz w:val="18"/>
                <w:lang w:eastAsia="ko-KR"/>
              </w:rPr>
            </w:pPr>
            <w:ins w:id="630"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B5589A7" w14:textId="77777777" w:rsidR="00324A70" w:rsidRPr="00AA2F37" w:rsidRDefault="00324A70" w:rsidP="00272728">
            <w:pPr>
              <w:keepNext/>
              <w:keepLines/>
              <w:spacing w:after="0"/>
              <w:jc w:val="center"/>
              <w:rPr>
                <w:ins w:id="631" w:author="Samsung" w:date="2023-02-15T15:49:00Z"/>
                <w:rFonts w:ascii="Arial" w:hAnsi="Arial"/>
                <w:noProof/>
                <w:sz w:val="18"/>
                <w:lang w:eastAsia="ko-KR"/>
              </w:rPr>
            </w:pPr>
            <w:ins w:id="632" w:author="Samsung" w:date="2023-02-15T15:49:00Z">
              <w:r w:rsidRPr="008B57B6">
                <w:rPr>
                  <w:rFonts w:ascii="Arial" w:hAnsi="Arial"/>
                  <w:noProof/>
                  <w:sz w:val="18"/>
                  <w:lang w:eastAsia="ko-KR"/>
                </w:rPr>
                <w:t>10.81</w:t>
              </w:r>
            </w:ins>
          </w:p>
        </w:tc>
        <w:tc>
          <w:tcPr>
            <w:tcW w:w="1248" w:type="pct"/>
            <w:tcBorders>
              <w:top w:val="single" w:sz="4" w:space="0" w:color="auto"/>
              <w:left w:val="single" w:sz="4" w:space="0" w:color="auto"/>
              <w:bottom w:val="single" w:sz="4" w:space="0" w:color="auto"/>
              <w:right w:val="single" w:sz="4" w:space="0" w:color="auto"/>
            </w:tcBorders>
          </w:tcPr>
          <w:p w14:paraId="2B8E9C24" w14:textId="77777777" w:rsidR="00324A70" w:rsidRPr="00AA2F37" w:rsidRDefault="00324A70" w:rsidP="00272728">
            <w:pPr>
              <w:keepNext/>
              <w:keepLines/>
              <w:spacing w:after="0"/>
              <w:jc w:val="center"/>
              <w:rPr>
                <w:ins w:id="633" w:author="Samsung" w:date="2023-02-15T15:49:00Z"/>
                <w:rFonts w:ascii="Arial" w:hAnsi="Arial"/>
                <w:noProof/>
                <w:sz w:val="18"/>
                <w:lang w:eastAsia="ko-KR"/>
              </w:rPr>
            </w:pPr>
          </w:p>
        </w:tc>
      </w:tr>
      <w:tr w:rsidR="00324A70" w:rsidRPr="00AA2F37" w14:paraId="4EA2FEB5" w14:textId="77777777" w:rsidTr="00272728">
        <w:trPr>
          <w:trHeight w:val="164"/>
          <w:jc w:val="center"/>
          <w:ins w:id="63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6A1C59D" w14:textId="77777777" w:rsidR="00324A70" w:rsidRPr="00AA2F37" w:rsidRDefault="00324A70" w:rsidP="00272728">
            <w:pPr>
              <w:keepNext/>
              <w:keepLines/>
              <w:spacing w:after="0"/>
              <w:rPr>
                <w:ins w:id="635" w:author="Samsung" w:date="2023-02-15T15:49:00Z"/>
                <w:rFonts w:ascii="Arial" w:hAnsi="Arial"/>
                <w:noProof/>
                <w:sz w:val="18"/>
                <w:lang w:eastAsia="ko-KR"/>
              </w:rPr>
            </w:pPr>
            <w:ins w:id="636" w:author="Samsung" w:date="2023-02-15T15:49:00Z">
              <w:r w:rsidRPr="00AA2F37">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0726DDCC" w14:textId="77777777" w:rsidR="00324A70" w:rsidRPr="00AA2F37" w:rsidRDefault="00324A70" w:rsidP="00272728">
            <w:pPr>
              <w:keepNext/>
              <w:keepLines/>
              <w:spacing w:after="0"/>
              <w:jc w:val="center"/>
              <w:rPr>
                <w:ins w:id="637" w:author="Samsung" w:date="2023-02-15T15:49:00Z"/>
                <w:rFonts w:ascii="Arial" w:hAnsi="Arial"/>
                <w:noProof/>
                <w:sz w:val="18"/>
                <w:lang w:eastAsia="ko-KR"/>
              </w:rPr>
            </w:pPr>
            <w:ins w:id="638"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791792B4" w14:textId="77777777" w:rsidR="00324A70" w:rsidRPr="00AA2F37" w:rsidRDefault="00324A70" w:rsidP="00272728">
            <w:pPr>
              <w:keepNext/>
              <w:keepLines/>
              <w:spacing w:after="0"/>
              <w:jc w:val="center"/>
              <w:rPr>
                <w:ins w:id="639" w:author="Samsung" w:date="2023-02-15T15:49:00Z"/>
                <w:rFonts w:ascii="Arial" w:hAnsi="Arial"/>
                <w:noProof/>
                <w:sz w:val="18"/>
                <w:lang w:eastAsia="ko-KR"/>
              </w:rPr>
            </w:pPr>
            <w:ins w:id="640" w:author="Samsung" w:date="2023-02-15T15:49:00Z">
              <w:r w:rsidRPr="008B57B6">
                <w:rPr>
                  <w:rFonts w:ascii="Arial" w:hAnsi="Arial"/>
                  <w:noProof/>
                  <w:sz w:val="18"/>
                  <w:lang w:eastAsia="ko-KR"/>
                </w:rPr>
                <w:t>10.28</w:t>
              </w:r>
            </w:ins>
          </w:p>
        </w:tc>
        <w:tc>
          <w:tcPr>
            <w:tcW w:w="1248" w:type="pct"/>
            <w:tcBorders>
              <w:top w:val="single" w:sz="4" w:space="0" w:color="auto"/>
              <w:left w:val="single" w:sz="4" w:space="0" w:color="auto"/>
              <w:bottom w:val="single" w:sz="4" w:space="0" w:color="auto"/>
              <w:right w:val="single" w:sz="4" w:space="0" w:color="auto"/>
            </w:tcBorders>
          </w:tcPr>
          <w:p w14:paraId="1863FB0E" w14:textId="77777777" w:rsidR="00324A70" w:rsidRPr="00AA2F37" w:rsidRDefault="00324A70" w:rsidP="00272728">
            <w:pPr>
              <w:keepNext/>
              <w:keepLines/>
              <w:spacing w:after="0"/>
              <w:jc w:val="center"/>
              <w:rPr>
                <w:ins w:id="641" w:author="Samsung" w:date="2023-02-15T15:49:00Z"/>
                <w:rFonts w:ascii="Arial" w:hAnsi="Arial"/>
                <w:noProof/>
                <w:sz w:val="18"/>
                <w:lang w:eastAsia="ko-KR"/>
              </w:rPr>
            </w:pPr>
          </w:p>
        </w:tc>
      </w:tr>
      <w:tr w:rsidR="00324A70" w:rsidRPr="00AA2F37" w14:paraId="47A95321" w14:textId="77777777" w:rsidTr="00272728">
        <w:trPr>
          <w:trHeight w:val="164"/>
          <w:jc w:val="center"/>
          <w:ins w:id="64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5E124F8D" w14:textId="77777777" w:rsidR="00324A70" w:rsidRPr="00AA2F37" w:rsidRDefault="00324A70" w:rsidP="00272728">
            <w:pPr>
              <w:keepNext/>
              <w:keepLines/>
              <w:spacing w:after="0"/>
              <w:rPr>
                <w:ins w:id="643" w:author="Samsung" w:date="2023-02-15T15:49:00Z"/>
                <w:rFonts w:ascii="Arial" w:hAnsi="Arial"/>
                <w:noProof/>
                <w:sz w:val="18"/>
                <w:lang w:eastAsia="zh-CN"/>
              </w:rPr>
            </w:pPr>
            <w:ins w:id="644" w:author="Samsung" w:date="2023-02-15T15:49:00Z">
              <w:r w:rsidRPr="00AA2F37">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F82C057" w14:textId="77777777" w:rsidR="00324A70" w:rsidRPr="00AA2F37" w:rsidRDefault="00324A70" w:rsidP="00272728">
            <w:pPr>
              <w:keepNext/>
              <w:keepLines/>
              <w:spacing w:after="0"/>
              <w:jc w:val="center"/>
              <w:rPr>
                <w:ins w:id="645" w:author="Samsung" w:date="2023-02-15T15:49:00Z"/>
                <w:rFonts w:ascii="Arial" w:hAnsi="Arial"/>
                <w:noProof/>
                <w:sz w:val="18"/>
                <w:lang w:eastAsia="ko-KR"/>
              </w:rPr>
            </w:pPr>
            <w:ins w:id="646"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619CDEE" w14:textId="77777777" w:rsidR="00324A70" w:rsidRPr="00AA2F37" w:rsidRDefault="00324A70" w:rsidP="00272728">
            <w:pPr>
              <w:keepNext/>
              <w:keepLines/>
              <w:spacing w:after="0"/>
              <w:jc w:val="center"/>
              <w:rPr>
                <w:ins w:id="647" w:author="Samsung" w:date="2023-02-15T15:49:00Z"/>
                <w:rFonts w:ascii="Arial" w:hAnsi="Arial"/>
                <w:noProof/>
                <w:sz w:val="18"/>
                <w:lang w:eastAsia="ko-KR"/>
              </w:rPr>
            </w:pPr>
            <w:ins w:id="648" w:author="Samsung" w:date="2023-02-15T15:49:00Z">
              <w:r w:rsidRPr="008B57B6">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36FDF4E9" w14:textId="77777777" w:rsidR="00324A70" w:rsidRPr="00AA2F37" w:rsidRDefault="00324A70" w:rsidP="00272728">
            <w:pPr>
              <w:keepNext/>
              <w:keepLines/>
              <w:spacing w:after="0"/>
              <w:jc w:val="center"/>
              <w:rPr>
                <w:ins w:id="649" w:author="Samsung" w:date="2023-02-15T15:49:00Z"/>
                <w:rFonts w:ascii="Arial" w:hAnsi="Arial"/>
                <w:noProof/>
                <w:sz w:val="18"/>
                <w:lang w:eastAsia="ko-KR"/>
              </w:rPr>
            </w:pPr>
          </w:p>
        </w:tc>
      </w:tr>
      <w:tr w:rsidR="00324A70" w:rsidRPr="00AA2F37" w14:paraId="045C4378" w14:textId="77777777" w:rsidTr="00272728">
        <w:trPr>
          <w:trHeight w:val="164"/>
          <w:jc w:val="center"/>
          <w:ins w:id="65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5E6F394" w14:textId="77777777" w:rsidR="00324A70" w:rsidRPr="00AA2F37" w:rsidRDefault="00324A70" w:rsidP="00272728">
            <w:pPr>
              <w:keepNext/>
              <w:keepLines/>
              <w:spacing w:after="0"/>
              <w:rPr>
                <w:ins w:id="651" w:author="Samsung" w:date="2023-02-15T15:49:00Z"/>
                <w:rFonts w:ascii="Arial" w:hAnsi="Arial"/>
                <w:noProof/>
                <w:sz w:val="18"/>
                <w:lang w:eastAsia="zh-CN"/>
              </w:rPr>
            </w:pPr>
            <w:ins w:id="652" w:author="Samsung" w:date="2023-02-15T15:49:00Z">
              <w:r w:rsidRPr="00AA2F37">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481B3F65" w14:textId="77777777" w:rsidR="00324A70" w:rsidRPr="00AA2F37" w:rsidRDefault="00324A70" w:rsidP="00272728">
            <w:pPr>
              <w:keepNext/>
              <w:keepLines/>
              <w:spacing w:after="0"/>
              <w:jc w:val="center"/>
              <w:rPr>
                <w:ins w:id="653" w:author="Samsung" w:date="2023-02-15T15:49:00Z"/>
                <w:rFonts w:ascii="Arial" w:hAnsi="Arial"/>
                <w:noProof/>
                <w:sz w:val="18"/>
                <w:lang w:eastAsia="ko-KR"/>
              </w:rPr>
            </w:pPr>
            <w:ins w:id="654"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85BDC3C" w14:textId="77777777" w:rsidR="00324A70" w:rsidRPr="00AA2F37" w:rsidRDefault="00324A70" w:rsidP="00272728">
            <w:pPr>
              <w:keepNext/>
              <w:keepLines/>
              <w:spacing w:after="0"/>
              <w:jc w:val="center"/>
              <w:rPr>
                <w:ins w:id="655" w:author="Samsung" w:date="2023-02-15T15:49:00Z"/>
                <w:rFonts w:ascii="Arial" w:hAnsi="Arial"/>
                <w:noProof/>
                <w:sz w:val="18"/>
                <w:lang w:eastAsia="ko-KR"/>
              </w:rPr>
            </w:pPr>
            <w:ins w:id="656" w:author="Samsung" w:date="2023-02-15T15:49:00Z">
              <w:r w:rsidRPr="008B57B6">
                <w:rPr>
                  <w:rFonts w:ascii="Arial" w:hAnsi="Arial"/>
                  <w:noProof/>
                  <w:sz w:val="18"/>
                  <w:lang w:eastAsia="ko-KR"/>
                </w:rPr>
                <w:t>0.57</w:t>
              </w:r>
            </w:ins>
          </w:p>
        </w:tc>
        <w:tc>
          <w:tcPr>
            <w:tcW w:w="1248" w:type="pct"/>
            <w:tcBorders>
              <w:top w:val="single" w:sz="4" w:space="0" w:color="auto"/>
              <w:left w:val="single" w:sz="4" w:space="0" w:color="auto"/>
              <w:bottom w:val="single" w:sz="4" w:space="0" w:color="auto"/>
              <w:right w:val="single" w:sz="4" w:space="0" w:color="auto"/>
            </w:tcBorders>
          </w:tcPr>
          <w:p w14:paraId="571CBBC4" w14:textId="77777777" w:rsidR="00324A70" w:rsidRPr="00AA2F37" w:rsidRDefault="00324A70" w:rsidP="00272728">
            <w:pPr>
              <w:keepNext/>
              <w:keepLines/>
              <w:spacing w:after="0"/>
              <w:jc w:val="center"/>
              <w:rPr>
                <w:ins w:id="657" w:author="Samsung" w:date="2023-02-15T15:49:00Z"/>
                <w:rFonts w:ascii="Arial" w:hAnsi="Arial"/>
                <w:noProof/>
                <w:sz w:val="18"/>
                <w:lang w:eastAsia="ko-KR"/>
              </w:rPr>
            </w:pPr>
          </w:p>
        </w:tc>
      </w:tr>
      <w:tr w:rsidR="00324A70" w:rsidRPr="00AA2F37" w14:paraId="18C2C2F3" w14:textId="77777777" w:rsidTr="00272728">
        <w:trPr>
          <w:trHeight w:val="164"/>
          <w:jc w:val="center"/>
          <w:ins w:id="65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2951055" w14:textId="77777777" w:rsidR="00324A70" w:rsidRPr="00AA2F37" w:rsidRDefault="00324A70" w:rsidP="00272728">
            <w:pPr>
              <w:keepNext/>
              <w:keepLines/>
              <w:spacing w:after="0"/>
              <w:rPr>
                <w:ins w:id="659" w:author="Samsung" w:date="2023-02-15T15:49:00Z"/>
                <w:rFonts w:ascii="Arial" w:hAnsi="Arial"/>
                <w:noProof/>
                <w:sz w:val="18"/>
                <w:lang w:eastAsia="ko-KR"/>
              </w:rPr>
            </w:pPr>
            <w:ins w:id="660" w:author="Samsung" w:date="2023-02-15T15:49:00Z">
              <w:r w:rsidRPr="00AA2F37">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0BA0807F" w14:textId="77777777" w:rsidR="00324A70" w:rsidRPr="00AA2F37" w:rsidRDefault="00324A70" w:rsidP="00272728">
            <w:pPr>
              <w:keepNext/>
              <w:keepLines/>
              <w:spacing w:after="0"/>
              <w:jc w:val="center"/>
              <w:rPr>
                <w:ins w:id="661" w:author="Samsung" w:date="2023-02-15T15:49:00Z"/>
                <w:rFonts w:ascii="Arial" w:hAnsi="Arial"/>
                <w:noProof/>
                <w:sz w:val="18"/>
                <w:lang w:eastAsia="ko-KR"/>
              </w:rPr>
            </w:pPr>
            <w:ins w:id="662"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276E4608" w14:textId="77777777" w:rsidR="00324A70" w:rsidRPr="00AA2F37" w:rsidRDefault="00324A70" w:rsidP="00272728">
            <w:pPr>
              <w:keepNext/>
              <w:keepLines/>
              <w:spacing w:after="0"/>
              <w:jc w:val="center"/>
              <w:rPr>
                <w:ins w:id="663" w:author="Samsung" w:date="2023-02-15T15:49:00Z"/>
                <w:rFonts w:ascii="Arial" w:hAnsi="Arial"/>
                <w:noProof/>
                <w:sz w:val="18"/>
                <w:lang w:eastAsia="ko-KR"/>
              </w:rPr>
            </w:pPr>
            <w:ins w:id="664" w:author="Samsung" w:date="2023-02-15T15:49:00Z">
              <w:r w:rsidRPr="008B57B6">
                <w:rPr>
                  <w:rFonts w:ascii="Arial" w:hAnsi="Arial"/>
                  <w:noProof/>
                  <w:sz w:val="18"/>
                  <w:lang w:eastAsia="ko-KR"/>
                </w:rPr>
                <w:t>0.53</w:t>
              </w:r>
            </w:ins>
          </w:p>
        </w:tc>
        <w:tc>
          <w:tcPr>
            <w:tcW w:w="1248" w:type="pct"/>
            <w:tcBorders>
              <w:top w:val="single" w:sz="4" w:space="0" w:color="auto"/>
              <w:left w:val="single" w:sz="4" w:space="0" w:color="auto"/>
              <w:bottom w:val="single" w:sz="4" w:space="0" w:color="auto"/>
              <w:right w:val="single" w:sz="4" w:space="0" w:color="auto"/>
            </w:tcBorders>
          </w:tcPr>
          <w:p w14:paraId="4C8155BB" w14:textId="77777777" w:rsidR="00324A70" w:rsidRPr="00AA2F37" w:rsidRDefault="00324A70" w:rsidP="00272728">
            <w:pPr>
              <w:keepNext/>
              <w:keepLines/>
              <w:spacing w:after="0"/>
              <w:jc w:val="center"/>
              <w:rPr>
                <w:ins w:id="665" w:author="Samsung" w:date="2023-02-15T15:49:00Z"/>
                <w:rFonts w:ascii="Arial" w:hAnsi="Arial"/>
                <w:noProof/>
                <w:sz w:val="18"/>
                <w:lang w:eastAsia="ko-KR"/>
              </w:rPr>
            </w:pPr>
          </w:p>
        </w:tc>
      </w:tr>
      <w:tr w:rsidR="00324A70" w:rsidRPr="00AA2F37" w14:paraId="3EC4152A" w14:textId="77777777" w:rsidTr="00272728">
        <w:trPr>
          <w:trHeight w:val="341"/>
          <w:jc w:val="center"/>
          <w:ins w:id="666" w:author="Samsung" w:date="2023-02-15T15:49:00Z"/>
        </w:trPr>
        <w:tc>
          <w:tcPr>
            <w:tcW w:w="5000" w:type="pct"/>
            <w:gridSpan w:val="6"/>
            <w:tcBorders>
              <w:top w:val="single" w:sz="4" w:space="0" w:color="auto"/>
              <w:left w:val="single" w:sz="4" w:space="0" w:color="auto"/>
              <w:bottom w:val="single" w:sz="4" w:space="0" w:color="auto"/>
              <w:right w:val="single" w:sz="4" w:space="0" w:color="auto"/>
            </w:tcBorders>
            <w:hideMark/>
          </w:tcPr>
          <w:p w14:paraId="02BD99DB" w14:textId="77777777" w:rsidR="00324A70" w:rsidRPr="00AA2F37" w:rsidRDefault="00324A70" w:rsidP="00272728">
            <w:pPr>
              <w:keepNext/>
              <w:keepLines/>
              <w:spacing w:after="0"/>
              <w:ind w:left="851" w:hanging="851"/>
              <w:rPr>
                <w:ins w:id="667" w:author="Samsung" w:date="2023-02-15T15:49:00Z"/>
                <w:rFonts w:ascii="Arial" w:hAnsi="Arial"/>
                <w:sz w:val="18"/>
                <w:lang w:eastAsia="ko-KR"/>
              </w:rPr>
            </w:pPr>
            <w:ins w:id="668" w:author="Samsung" w:date="2023-02-15T15:49:00Z">
              <w:r w:rsidRPr="00AA2F37">
                <w:rPr>
                  <w:rFonts w:ascii="Arial" w:hAnsi="Arial"/>
                  <w:sz w:val="18"/>
                  <w:lang w:eastAsia="ko-KR"/>
                </w:rPr>
                <w:t>Note 1:</w:t>
              </w:r>
              <w:r w:rsidRPr="00AA2F37">
                <w:rPr>
                  <w:rFonts w:ascii="Arial" w:hAnsi="Arial"/>
                  <w:sz w:val="18"/>
                  <w:lang w:eastAsia="ko-KR"/>
                </w:rPr>
                <w:tab/>
                <w:t>UE-specific PDCCH is not transmitted after T1 starts.</w:t>
              </w:r>
            </w:ins>
          </w:p>
        </w:tc>
      </w:tr>
    </w:tbl>
    <w:p w14:paraId="036CC55B" w14:textId="77777777" w:rsidR="00324A70" w:rsidRDefault="00324A70" w:rsidP="00324A70">
      <w:pPr>
        <w:rPr>
          <w:ins w:id="669" w:author="Samsung" w:date="2023-02-15T15:49:00Z"/>
        </w:rPr>
      </w:pPr>
    </w:p>
    <w:p w14:paraId="7EDBD70C" w14:textId="77777777" w:rsidR="00324A70" w:rsidRPr="00A33BBF" w:rsidRDefault="00324A70" w:rsidP="00324A70">
      <w:pPr>
        <w:rPr>
          <w:ins w:id="670" w:author="Samsung" w:date="2023-02-15T15:49:00Z"/>
          <w:lang w:eastAsia="en-US"/>
        </w:rPr>
      </w:pPr>
    </w:p>
    <w:p w14:paraId="52D5E0E4" w14:textId="77777777" w:rsidR="00324A70" w:rsidRDefault="00324A70" w:rsidP="00324A70">
      <w:pPr>
        <w:pStyle w:val="H6"/>
        <w:rPr>
          <w:ins w:id="671" w:author="Samsung" w:date="2023-02-15T15:49:00Z"/>
          <w:lang w:eastAsia="en-US"/>
        </w:rPr>
      </w:pPr>
      <w:ins w:id="672" w:author="Samsung" w:date="2023-02-15T15:49:00Z">
        <w:r w:rsidRPr="00A33BBF">
          <w:rPr>
            <w:lang w:eastAsia="en-US"/>
          </w:rPr>
          <w:t>7.5.5.</w:t>
        </w:r>
        <w:r>
          <w:rPr>
            <w:lang w:eastAsia="en-US"/>
          </w:rPr>
          <w:t>8</w:t>
        </w:r>
        <w:r w:rsidRPr="00A33BBF">
          <w:rPr>
            <w:lang w:eastAsia="en-US"/>
          </w:rPr>
          <w:t>.4.2</w:t>
        </w:r>
        <w:r w:rsidRPr="00A33BBF">
          <w:rPr>
            <w:lang w:eastAsia="en-US"/>
          </w:rPr>
          <w:tab/>
          <w:t>Test procedure</w:t>
        </w:r>
      </w:ins>
    </w:p>
    <w:p w14:paraId="74E0AACD" w14:textId="77777777" w:rsidR="008D4CA0" w:rsidRDefault="008D4CA0" w:rsidP="00601D44">
      <w:pPr>
        <w:pStyle w:val="B1"/>
        <w:ind w:left="284" w:firstLine="0"/>
        <w:rPr>
          <w:ins w:id="673" w:author="Samsung" w:date="2023-02-17T18:13:00Z"/>
        </w:rPr>
      </w:pPr>
      <w:ins w:id="674" w:author="Samsung" w:date="2023-02-17T18:13:00Z">
        <w:r w:rsidRPr="00774C7F">
          <w:t>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09B79C6A" w14:textId="08B3CD89" w:rsidR="00324A70" w:rsidRPr="00EE3C3D" w:rsidRDefault="00324A70" w:rsidP="00324A70">
      <w:pPr>
        <w:pStyle w:val="B1"/>
        <w:rPr>
          <w:ins w:id="675" w:author="Samsung" w:date="2023-02-15T15:49:00Z"/>
        </w:rPr>
      </w:pPr>
      <w:ins w:id="676" w:author="Samsung" w:date="2023-02-15T15:49:00Z">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ins>
    </w:p>
    <w:p w14:paraId="63F8334C" w14:textId="77777777" w:rsidR="00324A70" w:rsidRPr="00EE3C3D" w:rsidRDefault="00324A70" w:rsidP="00324A70">
      <w:pPr>
        <w:pStyle w:val="B1"/>
        <w:rPr>
          <w:ins w:id="677" w:author="Samsung" w:date="2023-02-15T15:49:00Z"/>
        </w:rPr>
      </w:pPr>
      <w:ins w:id="678" w:author="Samsung" w:date="2023-02-15T15:49:00Z">
        <w:r w:rsidRPr="00EE3C3D">
          <w:t>2.</w:t>
        </w:r>
        <w:r w:rsidRPr="00EE3C3D">
          <w:tab/>
          <w:t>The SS shall configure SCell (Cell 2) on the SCC as per TS 38.508-1 [14] clause 7.5.2, with the message content exceptions defined in clause 7.5.5.</w:t>
        </w:r>
        <w:r>
          <w:t>9</w:t>
        </w:r>
        <w:r w:rsidRPr="00EE3C3D">
          <w:t>.4.3. NR RRCReconfiguration message is contained in RRCConnectionReconfiguration and NR RRCReconfigurationComplete message is contained in RRCConnectionReconfigurationComplete</w:t>
        </w:r>
        <w:r w:rsidRPr="00EE3C3D">
          <w:rPr>
            <w:lang w:eastAsia="zh-CN"/>
          </w:rPr>
          <w:t>.</w:t>
        </w:r>
      </w:ins>
    </w:p>
    <w:p w14:paraId="43D4CB91" w14:textId="77777777" w:rsidR="00324A70" w:rsidRPr="00EE3C3D" w:rsidRDefault="00324A70" w:rsidP="00324A70">
      <w:pPr>
        <w:pStyle w:val="B1"/>
        <w:rPr>
          <w:ins w:id="679" w:author="Samsung" w:date="2023-02-15T15:49:00Z"/>
        </w:rPr>
      </w:pPr>
      <w:ins w:id="680" w:author="Samsung" w:date="2023-02-15T15:49:00Z">
        <w:r w:rsidRPr="00EE3C3D">
          <w:t>3.</w:t>
        </w:r>
        <w:r w:rsidRPr="00EE3C3D">
          <w:tab/>
          <w:t>The SS activates SCC by sending the activation MAC-CE (Refer TS 38.321 [12], clauses 5.9, 6.1.3.10).</w:t>
        </w:r>
      </w:ins>
    </w:p>
    <w:p w14:paraId="5592552A" w14:textId="77777777" w:rsidR="00324A70" w:rsidRPr="00EE3C3D" w:rsidRDefault="00324A70" w:rsidP="00324A70">
      <w:pPr>
        <w:pStyle w:val="B1"/>
        <w:rPr>
          <w:ins w:id="681" w:author="Samsung" w:date="2023-02-15T15:49:00Z"/>
        </w:rPr>
      </w:pPr>
      <w:ins w:id="682" w:author="Samsung" w:date="2023-02-15T15:49:00Z">
        <w:r w:rsidRPr="00EE3C3D">
          <w:rPr>
            <w:rFonts w:eastAsia="??"/>
          </w:rPr>
          <w:t>4.</w:t>
        </w:r>
        <w:r w:rsidRPr="00EE3C3D">
          <w:rPr>
            <w:rFonts w:eastAsia="??"/>
          </w:rPr>
          <w:tab/>
          <w:t>Set the parameters of NR Cell 1 and Cell 2 according to T1 in Table 7.5.5.</w:t>
        </w:r>
        <w:r>
          <w:rPr>
            <w:rFonts w:eastAsia="??"/>
          </w:rPr>
          <w:t>9</w:t>
        </w:r>
        <w:r w:rsidRPr="00EE3C3D">
          <w:rPr>
            <w:rFonts w:eastAsia="??"/>
          </w:rPr>
          <w:t>.5-1.</w:t>
        </w:r>
        <w:r w:rsidRPr="00EE3C3D">
          <w:t xml:space="preserve"> Propagation conditions are set according to Annex C.2.3.</w:t>
        </w:r>
        <w:r w:rsidRPr="00EE3C3D">
          <w:rPr>
            <w:rFonts w:eastAsia="??"/>
          </w:rPr>
          <w:t xml:space="preserve"> T1 starts.</w:t>
        </w:r>
      </w:ins>
    </w:p>
    <w:p w14:paraId="69D9FDC7" w14:textId="77777777" w:rsidR="00324A70" w:rsidRPr="00EE3C3D" w:rsidRDefault="00324A70" w:rsidP="00324A70">
      <w:pPr>
        <w:pStyle w:val="B1"/>
        <w:rPr>
          <w:ins w:id="683" w:author="Samsung" w:date="2023-02-15T15:49:00Z"/>
        </w:rPr>
      </w:pPr>
      <w:ins w:id="684" w:author="Samsung" w:date="2023-02-15T15:49:00Z">
        <w:r w:rsidRPr="00EE3C3D">
          <w:rPr>
            <w:rFonts w:eastAsia="??"/>
          </w:rPr>
          <w:t>5.</w:t>
        </w:r>
        <w:r w:rsidRPr="00EE3C3D">
          <w:rPr>
            <w:rFonts w:eastAsia="??"/>
          </w:rPr>
          <w:tab/>
          <w:t>When T1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T2 as specified in Table 7.5.5.</w:t>
        </w:r>
        <w:r>
          <w:rPr>
            <w:rFonts w:eastAsia="??"/>
          </w:rPr>
          <w:t>9</w:t>
        </w:r>
        <w:r w:rsidRPr="00EE3C3D">
          <w:rPr>
            <w:rFonts w:eastAsia="??"/>
          </w:rPr>
          <w:t>.5-1. T2 starts.</w:t>
        </w:r>
      </w:ins>
    </w:p>
    <w:p w14:paraId="6AE9AD1B" w14:textId="77777777" w:rsidR="00324A70" w:rsidRPr="00EE3C3D" w:rsidRDefault="00324A70" w:rsidP="00324A70">
      <w:pPr>
        <w:pStyle w:val="B1"/>
        <w:rPr>
          <w:ins w:id="685" w:author="Samsung" w:date="2023-02-15T15:49:00Z"/>
        </w:rPr>
      </w:pPr>
      <w:ins w:id="686" w:author="Samsung" w:date="2023-02-15T15:49:00Z">
        <w:r w:rsidRPr="00EE3C3D">
          <w:rPr>
            <w:rFonts w:eastAsia="??"/>
          </w:rPr>
          <w:t>6.</w:t>
        </w:r>
        <w:r w:rsidRPr="00EE3C3D">
          <w:rPr>
            <w:rFonts w:eastAsia="??"/>
          </w:rPr>
          <w:tab/>
          <w:t>When T2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T3 as specified in Table 7.5.5.</w:t>
        </w:r>
        <w:r>
          <w:rPr>
            <w:rFonts w:eastAsia="??"/>
          </w:rPr>
          <w:t>9</w:t>
        </w:r>
        <w:r w:rsidRPr="00EE3C3D">
          <w:rPr>
            <w:rFonts w:eastAsia="??"/>
          </w:rPr>
          <w:t>.5-1. T3 starts.</w:t>
        </w:r>
      </w:ins>
    </w:p>
    <w:p w14:paraId="21A2E1A4" w14:textId="77777777" w:rsidR="00324A70" w:rsidRPr="00EE3C3D" w:rsidRDefault="00324A70" w:rsidP="00324A70">
      <w:pPr>
        <w:pStyle w:val="B1"/>
        <w:rPr>
          <w:ins w:id="687" w:author="Samsung" w:date="2023-02-15T15:49:00Z"/>
        </w:rPr>
      </w:pPr>
      <w:ins w:id="688" w:author="Samsung" w:date="2023-02-15T15:49:00Z">
        <w:r w:rsidRPr="00EE3C3D">
          <w:rPr>
            <w:rFonts w:eastAsia="??"/>
          </w:rPr>
          <w:t>7.</w:t>
        </w:r>
        <w:r w:rsidRPr="00EE3C3D">
          <w:rPr>
            <w:rFonts w:eastAsia="??"/>
          </w:rPr>
          <w:tab/>
          <w:t>When T3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T4 as specified in Table 7.5.5.</w:t>
        </w:r>
        <w:r>
          <w:rPr>
            <w:rFonts w:eastAsia="??"/>
          </w:rPr>
          <w:t>9</w:t>
        </w:r>
        <w:r w:rsidRPr="00EE3C3D">
          <w:rPr>
            <w:rFonts w:eastAsia="??"/>
          </w:rPr>
          <w:t>.5-1. T4 starts.</w:t>
        </w:r>
      </w:ins>
    </w:p>
    <w:p w14:paraId="00B71BBC" w14:textId="77777777" w:rsidR="00324A70" w:rsidRPr="00EE3C3D" w:rsidRDefault="00324A70" w:rsidP="00324A70">
      <w:pPr>
        <w:pStyle w:val="B1"/>
        <w:rPr>
          <w:ins w:id="689" w:author="Samsung" w:date="2023-02-15T15:49:00Z"/>
        </w:rPr>
      </w:pPr>
      <w:ins w:id="690" w:author="Samsung" w:date="2023-02-15T15:49:00Z">
        <w:r w:rsidRPr="00EE3C3D">
          <w:rPr>
            <w:rFonts w:eastAsia="??"/>
          </w:rPr>
          <w:t>8.</w:t>
        </w:r>
        <w:r w:rsidRPr="00EE3C3D">
          <w:rPr>
            <w:rFonts w:eastAsia="??"/>
          </w:rPr>
          <w:tab/>
          <w:t>When T4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T5 as specified in Table 7.5.5.</w:t>
        </w:r>
        <w:r>
          <w:rPr>
            <w:rFonts w:eastAsia="??"/>
          </w:rPr>
          <w:t>9</w:t>
        </w:r>
        <w:r w:rsidRPr="00EE3C3D">
          <w:rPr>
            <w:rFonts w:eastAsia="??"/>
          </w:rPr>
          <w:t>.5-1. T5 starts.</w:t>
        </w:r>
      </w:ins>
    </w:p>
    <w:p w14:paraId="0BAFB5E5" w14:textId="77777777" w:rsidR="00324A70" w:rsidRPr="00EE3C3D" w:rsidRDefault="00324A70" w:rsidP="00324A70">
      <w:pPr>
        <w:pStyle w:val="B1"/>
        <w:rPr>
          <w:ins w:id="691" w:author="Samsung" w:date="2023-02-15T15:49:00Z"/>
        </w:rPr>
      </w:pPr>
      <w:ins w:id="692" w:author="Samsung" w:date="2023-02-15T15:49:00Z">
        <w:r w:rsidRPr="00EE3C3D">
          <w:lastRenderedPageBreak/>
          <w:t>9.</w:t>
        </w:r>
        <w:r w:rsidRPr="00EE3C3D">
          <w:tab/>
          <w:t>If the SS:</w:t>
        </w:r>
      </w:ins>
    </w:p>
    <w:p w14:paraId="6EE1C750" w14:textId="77777777" w:rsidR="00324A70" w:rsidRPr="00EE3C3D" w:rsidRDefault="00324A70" w:rsidP="00324A70">
      <w:pPr>
        <w:pStyle w:val="B2"/>
        <w:rPr>
          <w:ins w:id="693" w:author="Samsung" w:date="2023-02-15T15:49:00Z"/>
        </w:rPr>
      </w:pPr>
      <w:ins w:id="694" w:author="Samsung" w:date="2023-02-15T15:49:00Z">
        <w:r w:rsidRPr="00EE3C3D">
          <w:t>a)</w:t>
        </w:r>
        <w:r w:rsidRPr="00EE3C3D">
          <w:tab/>
          <w:t>detects uplink power on NR carrier in each slot configured for CSI transmission (according CSI reporting on PUCCH) during the period from time point A to time point B; and</w:t>
        </w:r>
      </w:ins>
    </w:p>
    <w:p w14:paraId="66A84B72" w14:textId="77777777" w:rsidR="00324A70" w:rsidRPr="00EE3C3D" w:rsidRDefault="00324A70" w:rsidP="00324A70">
      <w:pPr>
        <w:pStyle w:val="B2"/>
        <w:rPr>
          <w:ins w:id="695" w:author="Samsung" w:date="2023-02-15T15:49:00Z"/>
        </w:rPr>
      </w:pPr>
      <w:ins w:id="696" w:author="Samsung" w:date="2023-02-15T15:49:00Z">
        <w:r w:rsidRPr="00EE3C3D">
          <w:t>b)</w:t>
        </w:r>
        <w:r w:rsidRPr="00EE3C3D">
          <w:tab/>
          <w:t>does not detect PUCCH with LRR before time point B, and</w:t>
        </w:r>
      </w:ins>
    </w:p>
    <w:p w14:paraId="616354EA" w14:textId="77777777" w:rsidR="00324A70" w:rsidRPr="00EE3C3D" w:rsidRDefault="00324A70" w:rsidP="00324A70">
      <w:pPr>
        <w:pStyle w:val="B2"/>
        <w:rPr>
          <w:ins w:id="697" w:author="Samsung" w:date="2023-02-15T15:49:00Z"/>
        </w:rPr>
      </w:pPr>
      <w:ins w:id="698" w:author="Samsung" w:date="2023-02-15T15:49:00Z">
        <w:r w:rsidRPr="00EE3C3D">
          <w:t>c)</w:t>
        </w:r>
        <w:r w:rsidRPr="00EE3C3D">
          <w:tab/>
          <w:t>detects PUCCH with LRR, followed by BFR MAC CE containing a beam associated with the candidate beam set q</w:t>
        </w:r>
        <w:r w:rsidRPr="00EE3C3D">
          <w:rPr>
            <w:vertAlign w:val="subscript"/>
          </w:rPr>
          <w:t>1</w:t>
        </w:r>
        <w:r w:rsidRPr="00EE3C3D">
          <w:t xml:space="preserve"> before time point F (D1 after the start of T5), </w:t>
        </w:r>
      </w:ins>
    </w:p>
    <w:p w14:paraId="3ABD828E" w14:textId="77777777" w:rsidR="00324A70" w:rsidRPr="00EE3C3D" w:rsidRDefault="00324A70" w:rsidP="00324A70">
      <w:pPr>
        <w:pStyle w:val="B2"/>
        <w:rPr>
          <w:ins w:id="699" w:author="Samsung" w:date="2023-02-15T15:49:00Z"/>
        </w:rPr>
      </w:pPr>
      <w:ins w:id="700" w:author="Samsung" w:date="2023-02-15T15:49:00Z">
        <w:r w:rsidRPr="00EE3C3D">
          <w:t>the number of successful tests is increased by one.</w:t>
        </w:r>
      </w:ins>
    </w:p>
    <w:p w14:paraId="13464A7F" w14:textId="77777777" w:rsidR="00324A70" w:rsidRPr="00EE3C3D" w:rsidRDefault="00324A70" w:rsidP="00324A70">
      <w:pPr>
        <w:pStyle w:val="B2"/>
        <w:rPr>
          <w:ins w:id="701" w:author="Samsung" w:date="2023-02-15T15:49:00Z"/>
        </w:rPr>
      </w:pPr>
      <w:ins w:id="702" w:author="Samsung" w:date="2023-02-15T15:49:00Z">
        <w:r w:rsidRPr="00EE3C3D">
          <w:t>Otherwise the number of failed tests is increased by one.</w:t>
        </w:r>
      </w:ins>
    </w:p>
    <w:p w14:paraId="0AA49380" w14:textId="77777777" w:rsidR="00324A70" w:rsidRPr="00EE3C3D" w:rsidRDefault="00324A70" w:rsidP="00324A70">
      <w:pPr>
        <w:pStyle w:val="B1"/>
        <w:rPr>
          <w:ins w:id="703" w:author="Samsung" w:date="2023-02-15T15:49:00Z"/>
        </w:rPr>
      </w:pPr>
      <w:ins w:id="704" w:author="Samsung" w:date="2023-02-15T15:49:00Z">
        <w:r w:rsidRPr="00EE3C3D">
          <w:t>10.</w:t>
        </w:r>
        <w:r w:rsidRPr="00EE3C3D">
          <w:tab/>
          <w:t xml:space="preserve">When T5 expires the SS shall change the SNR value to T1 as specified in Table </w:t>
        </w:r>
        <w:r w:rsidRPr="00EE3C3D">
          <w:rPr>
            <w:rFonts w:eastAsia="??"/>
          </w:rPr>
          <w:t>7.5.5.7.5</w:t>
        </w:r>
        <w:r w:rsidRPr="00EE3C3D">
          <w:t>-1.</w:t>
        </w:r>
      </w:ins>
    </w:p>
    <w:p w14:paraId="66BB532A" w14:textId="77777777" w:rsidR="00324A70" w:rsidRPr="00EE3C3D" w:rsidRDefault="00324A70" w:rsidP="00324A70">
      <w:pPr>
        <w:pStyle w:val="B1"/>
        <w:rPr>
          <w:ins w:id="705" w:author="Samsung" w:date="2023-02-15T15:49:00Z"/>
        </w:rPr>
      </w:pPr>
      <w:ins w:id="706" w:author="Samsung" w:date="2023-02-15T15:49:00Z">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ins>
    </w:p>
    <w:p w14:paraId="3B725EE8" w14:textId="77777777" w:rsidR="00324A70" w:rsidRPr="00EE3C3D" w:rsidRDefault="00324A70" w:rsidP="00324A70">
      <w:pPr>
        <w:pStyle w:val="B1"/>
        <w:rPr>
          <w:ins w:id="707" w:author="Samsung" w:date="2023-02-15T15:49:00Z"/>
        </w:rPr>
      </w:pPr>
      <w:ins w:id="708" w:author="Samsung" w:date="2023-02-15T15:49:00Z">
        <w:r w:rsidRPr="00EE3C3D">
          <w:t>12.</w:t>
        </w:r>
        <w:r w:rsidRPr="00EE3C3D">
          <w:tab/>
          <w:t>Repeat steps 2-11 for all subtests until the confidence level according to Tables G.2.3-1 in Annex G clause G.2 is achieved.</w:t>
        </w:r>
      </w:ins>
    </w:p>
    <w:p w14:paraId="2DAFAC4B" w14:textId="77777777" w:rsidR="00324A70" w:rsidRPr="00EE3C3D" w:rsidRDefault="00324A70" w:rsidP="00324A70">
      <w:pPr>
        <w:pStyle w:val="H6"/>
        <w:rPr>
          <w:ins w:id="709" w:author="Samsung" w:date="2023-02-15T15:49:00Z"/>
        </w:rPr>
      </w:pPr>
      <w:ins w:id="710" w:author="Samsung" w:date="2023-02-15T15:49:00Z">
        <w:r w:rsidRPr="00EE3C3D">
          <w:t>7.5.5.7.4.3</w:t>
        </w:r>
        <w:r w:rsidRPr="00EE3C3D">
          <w:tab/>
          <w:t>Message contents</w:t>
        </w:r>
      </w:ins>
    </w:p>
    <w:p w14:paraId="4771940F" w14:textId="77777777" w:rsidR="00324A70" w:rsidRPr="00EE3C3D" w:rsidRDefault="00324A70" w:rsidP="00324A70">
      <w:pPr>
        <w:rPr>
          <w:ins w:id="711" w:author="Samsung" w:date="2023-02-15T15:49:00Z"/>
          <w:lang w:eastAsia="sv-SE"/>
        </w:rPr>
      </w:pPr>
      <w:ins w:id="712" w:author="Samsung" w:date="2023-02-15T15:49:00Z">
        <w:r w:rsidRPr="00EE3C3D">
          <w:rPr>
            <w:lang w:eastAsia="sv-SE"/>
          </w:rPr>
          <w:t>Message contents are according to TS 38.508-1 [14] clause 7.3 with the following exceptions:</w:t>
        </w:r>
      </w:ins>
    </w:p>
    <w:p w14:paraId="6B49E2FB" w14:textId="77777777" w:rsidR="00324A70" w:rsidRPr="00642A73" w:rsidRDefault="00324A70" w:rsidP="00324A70">
      <w:pPr>
        <w:pStyle w:val="TH"/>
        <w:rPr>
          <w:ins w:id="713" w:author="Samsung" w:date="2023-02-15T15:49:00Z"/>
          <w:rFonts w:cs="v4.2.0"/>
          <w:lang w:eastAsia="x-none"/>
        </w:rPr>
      </w:pPr>
      <w:ins w:id="714" w:author="Samsung" w:date="2023-02-15T15:49:00Z">
        <w:r w:rsidRPr="00642A73">
          <w:rPr>
            <w:rFonts w:cs="v4.2.0"/>
          </w:rPr>
          <w:t>Table 7.5.5.7.4.3-1: Common Exception messages for SA</w:t>
        </w:r>
        <w:r w:rsidRPr="00642A73">
          <w:t xml:space="preserve"> FR2 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A70" w:rsidRPr="00642A73" w14:paraId="64505DD0" w14:textId="77777777" w:rsidTr="00272728">
        <w:trPr>
          <w:cantSplit/>
          <w:jc w:val="center"/>
          <w:ins w:id="715" w:author="Samsung" w:date="2023-02-15T15:49:00Z"/>
        </w:trPr>
        <w:tc>
          <w:tcPr>
            <w:tcW w:w="9777" w:type="dxa"/>
            <w:gridSpan w:val="2"/>
            <w:tcBorders>
              <w:top w:val="single" w:sz="4" w:space="0" w:color="auto"/>
              <w:left w:val="single" w:sz="4" w:space="0" w:color="auto"/>
              <w:bottom w:val="single" w:sz="4" w:space="0" w:color="auto"/>
              <w:right w:val="single" w:sz="4" w:space="0" w:color="auto"/>
            </w:tcBorders>
            <w:hideMark/>
          </w:tcPr>
          <w:p w14:paraId="0C95A7BB" w14:textId="77777777" w:rsidR="00324A70" w:rsidRPr="00642A73" w:rsidRDefault="00324A70" w:rsidP="00272728">
            <w:pPr>
              <w:pStyle w:val="TAH"/>
              <w:tabs>
                <w:tab w:val="left" w:pos="3546"/>
                <w:tab w:val="center" w:pos="4820"/>
              </w:tabs>
              <w:jc w:val="left"/>
              <w:rPr>
                <w:ins w:id="716" w:author="Samsung" w:date="2023-02-15T15:49:00Z"/>
              </w:rPr>
            </w:pPr>
            <w:ins w:id="717" w:author="Samsung" w:date="2023-02-15T15:49:00Z">
              <w:r w:rsidRPr="00642A73">
                <w:tab/>
              </w:r>
              <w:r w:rsidRPr="00642A73">
                <w:tab/>
                <w:t>Default Message Contents</w:t>
              </w:r>
            </w:ins>
          </w:p>
        </w:tc>
      </w:tr>
      <w:tr w:rsidR="00324A70" w:rsidRPr="00642A73" w14:paraId="2680A7E2" w14:textId="77777777" w:rsidTr="00272728">
        <w:trPr>
          <w:cantSplit/>
          <w:jc w:val="center"/>
          <w:ins w:id="718" w:author="Samsung" w:date="2023-02-15T15:49:00Z"/>
        </w:trPr>
        <w:tc>
          <w:tcPr>
            <w:tcW w:w="3896" w:type="dxa"/>
            <w:tcBorders>
              <w:top w:val="single" w:sz="4" w:space="0" w:color="auto"/>
              <w:left w:val="single" w:sz="4" w:space="0" w:color="auto"/>
              <w:bottom w:val="single" w:sz="4" w:space="0" w:color="auto"/>
              <w:right w:val="single" w:sz="4" w:space="0" w:color="auto"/>
            </w:tcBorders>
            <w:hideMark/>
          </w:tcPr>
          <w:p w14:paraId="7A2BED32" w14:textId="77777777" w:rsidR="00324A70" w:rsidRPr="00642A73" w:rsidRDefault="00324A70" w:rsidP="00272728">
            <w:pPr>
              <w:pStyle w:val="TAL"/>
              <w:rPr>
                <w:ins w:id="719" w:author="Samsung" w:date="2023-02-15T15:49:00Z"/>
                <w:lang w:eastAsia="x-none"/>
              </w:rPr>
            </w:pPr>
            <w:ins w:id="720" w:author="Samsung" w:date="2023-02-15T15:49:00Z">
              <w:r w:rsidRPr="00642A73">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023781F1" w14:textId="77777777" w:rsidR="00324A70" w:rsidRPr="00642A73" w:rsidRDefault="00324A70" w:rsidP="00272728">
            <w:pPr>
              <w:pStyle w:val="TAL"/>
              <w:rPr>
                <w:ins w:id="721" w:author="Samsung" w:date="2023-02-15T15:49:00Z"/>
              </w:rPr>
            </w:pPr>
          </w:p>
        </w:tc>
      </w:tr>
      <w:tr w:rsidR="00324A70" w:rsidRPr="00642A73" w14:paraId="7FA9708B" w14:textId="77777777" w:rsidTr="00272728">
        <w:trPr>
          <w:cantSplit/>
          <w:trHeight w:val="431"/>
          <w:jc w:val="center"/>
          <w:ins w:id="722" w:author="Samsung" w:date="2023-02-15T15:49:00Z"/>
        </w:trPr>
        <w:tc>
          <w:tcPr>
            <w:tcW w:w="3896" w:type="dxa"/>
            <w:tcBorders>
              <w:top w:val="single" w:sz="4" w:space="0" w:color="auto"/>
              <w:left w:val="single" w:sz="4" w:space="0" w:color="auto"/>
              <w:bottom w:val="single" w:sz="4" w:space="0" w:color="auto"/>
              <w:right w:val="single" w:sz="4" w:space="0" w:color="auto"/>
            </w:tcBorders>
            <w:hideMark/>
          </w:tcPr>
          <w:p w14:paraId="30B55ED3" w14:textId="77777777" w:rsidR="00324A70" w:rsidRPr="00642A73" w:rsidRDefault="00324A70" w:rsidP="00272728">
            <w:pPr>
              <w:pStyle w:val="TAL"/>
              <w:rPr>
                <w:ins w:id="723" w:author="Samsung" w:date="2023-02-15T15:49:00Z"/>
              </w:rPr>
            </w:pPr>
            <w:ins w:id="724" w:author="Samsung" w:date="2023-02-15T15:49:00Z">
              <w:r w:rsidRPr="00642A73">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39038757" w14:textId="77777777" w:rsidR="00324A70" w:rsidRPr="00642A73" w:rsidRDefault="00324A70" w:rsidP="00272728">
            <w:pPr>
              <w:pStyle w:val="TAL"/>
              <w:keepNext w:val="0"/>
              <w:keepLines w:val="0"/>
              <w:rPr>
                <w:ins w:id="725" w:author="Samsung" w:date="2023-02-15T15:49:00Z"/>
              </w:rPr>
            </w:pPr>
            <w:ins w:id="726" w:author="Samsung" w:date="2023-02-15T15:49:00Z">
              <w:r w:rsidRPr="00642A73">
                <w:t>Table H.3.1-8 with Condition CSI-RS BFD</w:t>
              </w:r>
            </w:ins>
          </w:p>
          <w:p w14:paraId="576BE168" w14:textId="77777777" w:rsidR="00324A70" w:rsidRPr="00642A73" w:rsidRDefault="00324A70" w:rsidP="00272728">
            <w:pPr>
              <w:pStyle w:val="TAL"/>
              <w:keepNext w:val="0"/>
              <w:keepLines w:val="0"/>
              <w:rPr>
                <w:ins w:id="727" w:author="Samsung" w:date="2023-02-15T15:49:00Z"/>
              </w:rPr>
            </w:pPr>
            <w:ins w:id="728" w:author="Samsung" w:date="2023-02-15T15:49:00Z">
              <w:r w:rsidRPr="00642A73">
                <w:rPr>
                  <w:lang w:eastAsia="zh-CN"/>
                </w:rPr>
                <w:t>Table H.3.1-12A on Cell</w:t>
              </w:r>
              <w:r w:rsidRPr="00642A73">
                <w:t xml:space="preserve"> 3</w:t>
              </w:r>
            </w:ins>
          </w:p>
          <w:p w14:paraId="60B33396" w14:textId="77777777" w:rsidR="00324A70" w:rsidRPr="00642A73" w:rsidRDefault="00324A70" w:rsidP="00272728">
            <w:pPr>
              <w:pStyle w:val="TAL"/>
              <w:rPr>
                <w:ins w:id="729" w:author="Samsung" w:date="2023-02-15T15:49:00Z"/>
                <w:lang w:eastAsia="zh-CN"/>
              </w:rPr>
            </w:pPr>
            <w:ins w:id="730" w:author="Samsung" w:date="2023-02-15T15:49:00Z">
              <w:r w:rsidRPr="00642A73">
                <w:rPr>
                  <w:lang w:eastAsia="zh-CN"/>
                </w:rPr>
                <w:t>Table H.3.1-13 on Cell 3 with condition SpCell</w:t>
              </w:r>
            </w:ins>
          </w:p>
          <w:p w14:paraId="55CEF568" w14:textId="054E6A20" w:rsidR="00324A70" w:rsidRPr="00642A73" w:rsidRDefault="00324A70" w:rsidP="00272728">
            <w:pPr>
              <w:pStyle w:val="TAL"/>
              <w:tabs>
                <w:tab w:val="left" w:pos="2892"/>
              </w:tabs>
              <w:rPr>
                <w:ins w:id="731" w:author="Samsung" w:date="2023-02-15T15:49:00Z"/>
              </w:rPr>
            </w:pPr>
            <w:ins w:id="732" w:author="Samsung" w:date="2023-02-15T15:49:00Z">
              <w:r w:rsidRPr="00642A73">
                <w:rPr>
                  <w:lang w:eastAsia="zh-CN"/>
                </w:rPr>
                <w:t>Table H.3.7-1 with condition DRX.3</w:t>
              </w:r>
              <w:r w:rsidRPr="00642A73">
                <w:rPr>
                  <w:lang w:eastAsia="zh-CN"/>
                </w:rPr>
                <w:tab/>
              </w:r>
            </w:ins>
          </w:p>
        </w:tc>
      </w:tr>
    </w:tbl>
    <w:p w14:paraId="3F95FE03" w14:textId="47223C6A" w:rsidR="00E235E6" w:rsidRDefault="00E235E6" w:rsidP="00324A70">
      <w:pPr>
        <w:pStyle w:val="TH"/>
        <w:rPr>
          <w:ins w:id="733" w:author="Samsung" w:date="2023-02-16T17:13:00Z"/>
          <w:rFonts w:cs="v4.2.0"/>
        </w:rPr>
      </w:pPr>
    </w:p>
    <w:p w14:paraId="16F77DB7" w14:textId="41DE5E8A" w:rsidR="00F43DA7" w:rsidRPr="007E0947" w:rsidRDefault="00F43DA7" w:rsidP="00F43DA7">
      <w:pPr>
        <w:pStyle w:val="TH"/>
        <w:keepNext w:val="0"/>
        <w:keepLines w:val="0"/>
        <w:rPr>
          <w:ins w:id="734" w:author="Samsung" w:date="2023-02-16T17:13:00Z"/>
          <w:rFonts w:cs="v4.2.0"/>
        </w:rPr>
      </w:pPr>
      <w:ins w:id="735" w:author="Samsung" w:date="2023-02-16T17:13:00Z">
        <w:r w:rsidRPr="00CA38E0">
          <w:t xml:space="preserve">Table </w:t>
        </w:r>
      </w:ins>
      <w:ins w:id="736" w:author="Samsung" w:date="2023-02-16T17:14:00Z">
        <w:r w:rsidRPr="00642A73">
          <w:rPr>
            <w:rFonts w:cs="v4.2.0"/>
          </w:rPr>
          <w:t>7.5.5.7.4.3-</w:t>
        </w:r>
        <w:r>
          <w:rPr>
            <w:rFonts w:cs="v4.2.0"/>
          </w:rPr>
          <w:t xml:space="preserve">2: </w:t>
        </w:r>
      </w:ins>
      <w:ins w:id="737" w:author="Samsung" w:date="2023-02-16T17:13:00Z">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F43DA7" w:rsidRPr="004D64BD" w14:paraId="410E14AA" w14:textId="77777777" w:rsidTr="005F4364">
        <w:trPr>
          <w:jc w:val="center"/>
          <w:ins w:id="738" w:author="Samsung" w:date="2023-02-16T17:13:00Z"/>
        </w:trPr>
        <w:tc>
          <w:tcPr>
            <w:tcW w:w="4540" w:type="dxa"/>
          </w:tcPr>
          <w:p w14:paraId="2F9EA428" w14:textId="77777777" w:rsidR="00F43DA7" w:rsidRPr="007E7F31" w:rsidRDefault="00F43DA7" w:rsidP="005F4364">
            <w:pPr>
              <w:pStyle w:val="TAL"/>
              <w:rPr>
                <w:ins w:id="739" w:author="Samsung" w:date="2023-02-16T17:13:00Z"/>
              </w:rPr>
            </w:pPr>
            <w:ins w:id="740" w:author="Samsung" w:date="2023-02-16T17:13:00Z">
              <w:r w:rsidRPr="003128BD">
                <w:t>Derivation Path: TS 38.508-1, Table 4.6.3-68</w:t>
              </w:r>
            </w:ins>
          </w:p>
        </w:tc>
        <w:tc>
          <w:tcPr>
            <w:tcW w:w="2267" w:type="dxa"/>
          </w:tcPr>
          <w:p w14:paraId="740C61BA" w14:textId="77777777" w:rsidR="00F43DA7" w:rsidRPr="003128BD" w:rsidRDefault="00F43DA7" w:rsidP="005F4364">
            <w:pPr>
              <w:pStyle w:val="TAL"/>
              <w:rPr>
                <w:ins w:id="741" w:author="Samsung" w:date="2023-02-16T17:13:00Z"/>
              </w:rPr>
            </w:pPr>
          </w:p>
        </w:tc>
        <w:tc>
          <w:tcPr>
            <w:tcW w:w="1700" w:type="dxa"/>
          </w:tcPr>
          <w:p w14:paraId="1A0E1C8D" w14:textId="77777777" w:rsidR="00F43DA7" w:rsidRPr="003128BD" w:rsidRDefault="00F43DA7" w:rsidP="005F4364">
            <w:pPr>
              <w:pStyle w:val="TAL"/>
              <w:rPr>
                <w:ins w:id="742" w:author="Samsung" w:date="2023-02-16T17:13:00Z"/>
              </w:rPr>
            </w:pPr>
          </w:p>
        </w:tc>
        <w:tc>
          <w:tcPr>
            <w:tcW w:w="1245" w:type="dxa"/>
          </w:tcPr>
          <w:p w14:paraId="2A6A09FE" w14:textId="77777777" w:rsidR="00F43DA7" w:rsidRPr="004D64BD" w:rsidRDefault="00F43DA7" w:rsidP="005F4364">
            <w:pPr>
              <w:pStyle w:val="TAL"/>
              <w:rPr>
                <w:ins w:id="743" w:author="Samsung" w:date="2023-02-16T17:13:00Z"/>
                <w:rFonts w:eastAsiaTheme="minorEastAsia"/>
                <w:lang w:eastAsia="zh-CN"/>
              </w:rPr>
            </w:pPr>
          </w:p>
        </w:tc>
      </w:tr>
      <w:tr w:rsidR="00F43DA7" w:rsidRPr="004D64BD" w14:paraId="0FCA9CE2" w14:textId="77777777" w:rsidTr="005F4364">
        <w:trPr>
          <w:jc w:val="center"/>
          <w:ins w:id="744" w:author="Samsung" w:date="2023-02-16T17:13:00Z"/>
        </w:trPr>
        <w:tc>
          <w:tcPr>
            <w:tcW w:w="4540" w:type="dxa"/>
          </w:tcPr>
          <w:p w14:paraId="543B8ADC" w14:textId="77777777" w:rsidR="00F43DA7" w:rsidRPr="007E7F31" w:rsidRDefault="00F43DA7" w:rsidP="005F4364">
            <w:pPr>
              <w:pStyle w:val="TAL"/>
              <w:rPr>
                <w:ins w:id="745" w:author="Samsung" w:date="2023-02-16T17:13:00Z"/>
              </w:rPr>
            </w:pPr>
            <w:ins w:id="746" w:author="Samsung" w:date="2023-02-16T17:13:00Z">
              <w:r w:rsidRPr="003128BD">
                <w:t>Information Element</w:t>
              </w:r>
            </w:ins>
          </w:p>
        </w:tc>
        <w:tc>
          <w:tcPr>
            <w:tcW w:w="2267" w:type="dxa"/>
          </w:tcPr>
          <w:p w14:paraId="0B4AF03E" w14:textId="77777777" w:rsidR="00F43DA7" w:rsidRPr="003128BD" w:rsidRDefault="00F43DA7" w:rsidP="005F4364">
            <w:pPr>
              <w:pStyle w:val="TAL"/>
              <w:rPr>
                <w:ins w:id="747" w:author="Samsung" w:date="2023-02-16T17:13:00Z"/>
              </w:rPr>
            </w:pPr>
            <w:ins w:id="748" w:author="Samsung" w:date="2023-02-16T17:13:00Z">
              <w:r w:rsidRPr="003128BD">
                <w:t>Value/remark</w:t>
              </w:r>
            </w:ins>
          </w:p>
        </w:tc>
        <w:tc>
          <w:tcPr>
            <w:tcW w:w="1700" w:type="dxa"/>
          </w:tcPr>
          <w:p w14:paraId="54EF3797" w14:textId="77777777" w:rsidR="00F43DA7" w:rsidRPr="003128BD" w:rsidRDefault="00F43DA7" w:rsidP="005F4364">
            <w:pPr>
              <w:pStyle w:val="TAL"/>
              <w:rPr>
                <w:ins w:id="749" w:author="Samsung" w:date="2023-02-16T17:13:00Z"/>
              </w:rPr>
            </w:pPr>
            <w:ins w:id="750" w:author="Samsung" w:date="2023-02-16T17:13:00Z">
              <w:r w:rsidRPr="003128BD">
                <w:t>Comment</w:t>
              </w:r>
            </w:ins>
          </w:p>
        </w:tc>
        <w:tc>
          <w:tcPr>
            <w:tcW w:w="1245" w:type="dxa"/>
          </w:tcPr>
          <w:p w14:paraId="7834771D" w14:textId="77777777" w:rsidR="00F43DA7" w:rsidRPr="004D64BD" w:rsidRDefault="00F43DA7" w:rsidP="005F4364">
            <w:pPr>
              <w:pStyle w:val="TAL"/>
              <w:rPr>
                <w:ins w:id="751" w:author="Samsung" w:date="2023-02-16T17:13:00Z"/>
                <w:rFonts w:eastAsiaTheme="minorEastAsia"/>
                <w:lang w:eastAsia="zh-CN"/>
              </w:rPr>
            </w:pPr>
            <w:ins w:id="752" w:author="Samsung" w:date="2023-02-16T17:13:00Z">
              <w:r w:rsidRPr="003128BD">
                <w:t>Condition</w:t>
              </w:r>
            </w:ins>
          </w:p>
        </w:tc>
      </w:tr>
      <w:tr w:rsidR="00F43DA7" w:rsidRPr="004D64BD" w14:paraId="2F3840EF" w14:textId="77777777" w:rsidTr="005F4364">
        <w:trPr>
          <w:jc w:val="center"/>
          <w:ins w:id="753" w:author="Samsung" w:date="2023-02-16T17:13:00Z"/>
        </w:trPr>
        <w:tc>
          <w:tcPr>
            <w:tcW w:w="4540" w:type="dxa"/>
          </w:tcPr>
          <w:p w14:paraId="6AF13BA0" w14:textId="77777777" w:rsidR="00F43DA7" w:rsidRPr="007E7F31" w:rsidRDefault="00F43DA7" w:rsidP="005F4364">
            <w:pPr>
              <w:pStyle w:val="TAL"/>
              <w:rPr>
                <w:ins w:id="754" w:author="Samsung" w:date="2023-02-16T17:13:00Z"/>
              </w:rPr>
            </w:pPr>
            <w:ins w:id="755" w:author="Samsung" w:date="2023-02-16T17:13:00Z">
              <w:r w:rsidRPr="003128BD">
                <w:t xml:space="preserve">MAC-CellGroupConfig ::= </w:t>
              </w:r>
              <w:r w:rsidRPr="003128BD">
                <w:rPr>
                  <w:snapToGrid w:val="0"/>
                </w:rPr>
                <w:t xml:space="preserve">SEQUENCE </w:t>
              </w:r>
              <w:r w:rsidRPr="003128BD">
                <w:t>{</w:t>
              </w:r>
            </w:ins>
          </w:p>
        </w:tc>
        <w:tc>
          <w:tcPr>
            <w:tcW w:w="2267" w:type="dxa"/>
          </w:tcPr>
          <w:p w14:paraId="43896BCD" w14:textId="77777777" w:rsidR="00F43DA7" w:rsidRPr="003128BD" w:rsidRDefault="00F43DA7" w:rsidP="005F4364">
            <w:pPr>
              <w:pStyle w:val="TAL"/>
              <w:rPr>
                <w:ins w:id="756" w:author="Samsung" w:date="2023-02-16T17:13:00Z"/>
              </w:rPr>
            </w:pPr>
          </w:p>
        </w:tc>
        <w:tc>
          <w:tcPr>
            <w:tcW w:w="1700" w:type="dxa"/>
          </w:tcPr>
          <w:p w14:paraId="09F968EC" w14:textId="77777777" w:rsidR="00F43DA7" w:rsidRPr="003128BD" w:rsidRDefault="00F43DA7" w:rsidP="005F4364">
            <w:pPr>
              <w:pStyle w:val="TAL"/>
              <w:rPr>
                <w:ins w:id="757" w:author="Samsung" w:date="2023-02-16T17:13:00Z"/>
              </w:rPr>
            </w:pPr>
          </w:p>
        </w:tc>
        <w:tc>
          <w:tcPr>
            <w:tcW w:w="1245" w:type="dxa"/>
          </w:tcPr>
          <w:p w14:paraId="403AEA38" w14:textId="77777777" w:rsidR="00F43DA7" w:rsidRPr="004D64BD" w:rsidRDefault="00F43DA7" w:rsidP="005F4364">
            <w:pPr>
              <w:pStyle w:val="TAL"/>
              <w:rPr>
                <w:ins w:id="758" w:author="Samsung" w:date="2023-02-16T17:13:00Z"/>
                <w:rFonts w:eastAsiaTheme="minorEastAsia"/>
                <w:lang w:eastAsia="zh-CN"/>
              </w:rPr>
            </w:pPr>
          </w:p>
        </w:tc>
      </w:tr>
      <w:tr w:rsidR="00F43DA7" w:rsidRPr="004D64BD" w14:paraId="468281A8" w14:textId="77777777" w:rsidTr="005F4364">
        <w:trPr>
          <w:jc w:val="center"/>
          <w:ins w:id="759" w:author="Samsung" w:date="2023-02-16T17:13:00Z"/>
        </w:trPr>
        <w:tc>
          <w:tcPr>
            <w:tcW w:w="4540" w:type="dxa"/>
          </w:tcPr>
          <w:p w14:paraId="1C1FDB75" w14:textId="77777777" w:rsidR="00F43DA7" w:rsidRPr="003128BD" w:rsidRDefault="00F43DA7" w:rsidP="005F4364">
            <w:pPr>
              <w:pStyle w:val="TAL"/>
              <w:rPr>
                <w:ins w:id="760" w:author="Samsung" w:date="2023-02-16T17:13:00Z"/>
              </w:rPr>
            </w:pPr>
            <w:ins w:id="761" w:author="Samsung" w:date="2023-02-16T17:13:00Z">
              <w:r w:rsidRPr="007E7F31">
                <w:t>schedulingRequestID-BFR-r17</w:t>
              </w:r>
            </w:ins>
          </w:p>
        </w:tc>
        <w:tc>
          <w:tcPr>
            <w:tcW w:w="2267" w:type="dxa"/>
          </w:tcPr>
          <w:p w14:paraId="0D32C7B0" w14:textId="77777777" w:rsidR="00F43DA7" w:rsidRPr="003128BD" w:rsidRDefault="00F43DA7" w:rsidP="005F4364">
            <w:pPr>
              <w:pStyle w:val="TAL"/>
              <w:rPr>
                <w:ins w:id="762" w:author="Samsung" w:date="2023-02-16T17:13:00Z"/>
              </w:rPr>
            </w:pPr>
            <w:ins w:id="763" w:author="Samsung" w:date="2023-02-16T17:13:00Z">
              <w:r w:rsidRPr="003128BD">
                <w:t>Not present</w:t>
              </w:r>
            </w:ins>
          </w:p>
        </w:tc>
        <w:tc>
          <w:tcPr>
            <w:tcW w:w="1700" w:type="dxa"/>
          </w:tcPr>
          <w:p w14:paraId="7023568B" w14:textId="77777777" w:rsidR="00F43DA7" w:rsidRPr="003128BD" w:rsidRDefault="00F43DA7" w:rsidP="005F4364">
            <w:pPr>
              <w:pStyle w:val="TAL"/>
              <w:rPr>
                <w:ins w:id="764" w:author="Samsung" w:date="2023-02-16T17:13:00Z"/>
              </w:rPr>
            </w:pPr>
          </w:p>
        </w:tc>
        <w:tc>
          <w:tcPr>
            <w:tcW w:w="1245" w:type="dxa"/>
          </w:tcPr>
          <w:p w14:paraId="16BC07C3" w14:textId="77777777" w:rsidR="00F43DA7" w:rsidRPr="004D64BD" w:rsidRDefault="00F43DA7" w:rsidP="005F4364">
            <w:pPr>
              <w:pStyle w:val="TAL"/>
              <w:rPr>
                <w:ins w:id="765" w:author="Samsung" w:date="2023-02-16T17:13:00Z"/>
                <w:rFonts w:eastAsiaTheme="minorEastAsia"/>
                <w:lang w:eastAsia="zh-CN"/>
              </w:rPr>
            </w:pPr>
          </w:p>
        </w:tc>
      </w:tr>
      <w:tr w:rsidR="00F43DA7" w:rsidRPr="003128BD" w14:paraId="24F1F815" w14:textId="77777777" w:rsidTr="005F4364">
        <w:trPr>
          <w:jc w:val="center"/>
          <w:ins w:id="766" w:author="Samsung" w:date="2023-02-16T17:13:00Z"/>
        </w:trPr>
        <w:tc>
          <w:tcPr>
            <w:tcW w:w="4540" w:type="dxa"/>
          </w:tcPr>
          <w:p w14:paraId="17B4DE41" w14:textId="77777777" w:rsidR="00F43DA7" w:rsidRPr="003128BD" w:rsidRDefault="00F43DA7" w:rsidP="005F4364">
            <w:pPr>
              <w:pStyle w:val="TAL"/>
              <w:rPr>
                <w:ins w:id="767" w:author="Samsung" w:date="2023-02-16T17:13:00Z"/>
              </w:rPr>
            </w:pPr>
            <w:ins w:id="768" w:author="Samsung" w:date="2023-02-16T17:13:00Z">
              <w:r w:rsidRPr="007E7F31">
                <w:t>schedulingRequestID-BFR2-r17</w:t>
              </w:r>
            </w:ins>
          </w:p>
        </w:tc>
        <w:tc>
          <w:tcPr>
            <w:tcW w:w="2267" w:type="dxa"/>
          </w:tcPr>
          <w:p w14:paraId="10BF1D63" w14:textId="77777777" w:rsidR="00F43DA7" w:rsidRPr="003128BD" w:rsidRDefault="00F43DA7" w:rsidP="005F4364">
            <w:pPr>
              <w:pStyle w:val="TAL"/>
              <w:rPr>
                <w:ins w:id="769" w:author="Samsung" w:date="2023-02-16T17:13:00Z"/>
              </w:rPr>
            </w:pPr>
            <w:ins w:id="770" w:author="Samsung" w:date="2023-02-16T17:13:00Z">
              <w:r w:rsidRPr="003128BD">
                <w:t>Not present</w:t>
              </w:r>
            </w:ins>
          </w:p>
        </w:tc>
        <w:tc>
          <w:tcPr>
            <w:tcW w:w="1700" w:type="dxa"/>
          </w:tcPr>
          <w:p w14:paraId="0ED7142B" w14:textId="77777777" w:rsidR="00F43DA7" w:rsidRPr="003128BD" w:rsidRDefault="00F43DA7" w:rsidP="005F4364">
            <w:pPr>
              <w:pStyle w:val="TAL"/>
              <w:rPr>
                <w:ins w:id="771" w:author="Samsung" w:date="2023-02-16T17:13:00Z"/>
              </w:rPr>
            </w:pPr>
          </w:p>
        </w:tc>
        <w:tc>
          <w:tcPr>
            <w:tcW w:w="1245" w:type="dxa"/>
          </w:tcPr>
          <w:p w14:paraId="6C2D67BF" w14:textId="77777777" w:rsidR="00F43DA7" w:rsidRPr="003128BD" w:rsidRDefault="00F43DA7" w:rsidP="005F4364">
            <w:pPr>
              <w:pStyle w:val="TAL"/>
              <w:rPr>
                <w:ins w:id="772" w:author="Samsung" w:date="2023-02-16T17:13:00Z"/>
              </w:rPr>
            </w:pPr>
          </w:p>
        </w:tc>
      </w:tr>
      <w:tr w:rsidR="00F43DA7" w:rsidRPr="003128BD" w14:paraId="5CBDCC8F" w14:textId="77777777" w:rsidTr="005F4364">
        <w:trPr>
          <w:jc w:val="center"/>
          <w:ins w:id="773" w:author="Samsung" w:date="2023-02-16T17:13:00Z"/>
        </w:trPr>
        <w:tc>
          <w:tcPr>
            <w:tcW w:w="4540" w:type="dxa"/>
          </w:tcPr>
          <w:p w14:paraId="71C71478" w14:textId="77777777" w:rsidR="00F43DA7" w:rsidRPr="003128BD" w:rsidRDefault="00F43DA7" w:rsidP="005F4364">
            <w:pPr>
              <w:pStyle w:val="TAL"/>
              <w:rPr>
                <w:ins w:id="774" w:author="Samsung" w:date="2023-02-16T17:13:00Z"/>
              </w:rPr>
            </w:pPr>
            <w:ins w:id="775" w:author="Samsung" w:date="2023-02-16T17:13:00Z">
              <w:r w:rsidRPr="007E7F31">
                <w:t>schedulingRequestConfig-v1700</w:t>
              </w:r>
            </w:ins>
          </w:p>
        </w:tc>
        <w:tc>
          <w:tcPr>
            <w:tcW w:w="2267" w:type="dxa"/>
          </w:tcPr>
          <w:p w14:paraId="7D692D6F" w14:textId="77777777" w:rsidR="00F43DA7" w:rsidRPr="003128BD" w:rsidRDefault="00F43DA7" w:rsidP="005F4364">
            <w:pPr>
              <w:pStyle w:val="TAL"/>
              <w:rPr>
                <w:ins w:id="776" w:author="Samsung" w:date="2023-02-16T17:13:00Z"/>
              </w:rPr>
            </w:pPr>
            <w:ins w:id="777" w:author="Samsung" w:date="2023-02-16T17:13:00Z">
              <w:r w:rsidRPr="001B0CC1">
                <w:rPr>
                  <w:lang w:eastAsia="en-US"/>
                </w:rPr>
                <w:t>SchedulingRequest-Config</w:t>
              </w:r>
            </w:ins>
          </w:p>
        </w:tc>
        <w:tc>
          <w:tcPr>
            <w:tcW w:w="1700" w:type="dxa"/>
          </w:tcPr>
          <w:p w14:paraId="4701069E" w14:textId="77777777" w:rsidR="00F43DA7" w:rsidRPr="003128BD" w:rsidRDefault="00F43DA7" w:rsidP="005F4364">
            <w:pPr>
              <w:pStyle w:val="TAL"/>
              <w:rPr>
                <w:ins w:id="778" w:author="Samsung" w:date="2023-02-16T17:13:00Z"/>
              </w:rPr>
            </w:pPr>
          </w:p>
        </w:tc>
        <w:tc>
          <w:tcPr>
            <w:tcW w:w="1245" w:type="dxa"/>
          </w:tcPr>
          <w:p w14:paraId="0D67A8A7" w14:textId="77777777" w:rsidR="00F43DA7" w:rsidRPr="003128BD" w:rsidRDefault="00F43DA7" w:rsidP="005F4364">
            <w:pPr>
              <w:pStyle w:val="TAL"/>
              <w:rPr>
                <w:ins w:id="779" w:author="Samsung" w:date="2023-02-16T17:13:00Z"/>
              </w:rPr>
            </w:pPr>
          </w:p>
        </w:tc>
      </w:tr>
      <w:tr w:rsidR="00F43DA7" w:rsidRPr="003128BD" w14:paraId="3D483167" w14:textId="77777777" w:rsidTr="005F4364">
        <w:trPr>
          <w:jc w:val="center"/>
          <w:ins w:id="780" w:author="Samsung" w:date="2023-02-16T17:13:00Z"/>
        </w:trPr>
        <w:tc>
          <w:tcPr>
            <w:tcW w:w="4540" w:type="dxa"/>
          </w:tcPr>
          <w:p w14:paraId="785D6522" w14:textId="77777777" w:rsidR="00F43DA7" w:rsidRPr="007E0947" w:rsidRDefault="00F43DA7" w:rsidP="005F4364">
            <w:pPr>
              <w:pStyle w:val="TAL"/>
              <w:rPr>
                <w:ins w:id="781" w:author="Samsung" w:date="2023-02-16T17:13:00Z"/>
                <w:rFonts w:eastAsiaTheme="minorEastAsia"/>
                <w:lang w:eastAsia="zh-CN"/>
              </w:rPr>
            </w:pPr>
            <w:ins w:id="782" w:author="Samsung" w:date="2023-02-16T17:13:00Z">
              <w:r>
                <w:rPr>
                  <w:rFonts w:eastAsiaTheme="minorEastAsia" w:hint="eastAsia"/>
                  <w:lang w:eastAsia="zh-CN"/>
                </w:rPr>
                <w:t>}</w:t>
              </w:r>
            </w:ins>
          </w:p>
        </w:tc>
        <w:tc>
          <w:tcPr>
            <w:tcW w:w="2267" w:type="dxa"/>
          </w:tcPr>
          <w:p w14:paraId="31FDCBBA" w14:textId="77777777" w:rsidR="00F43DA7" w:rsidRPr="001B0CC1" w:rsidRDefault="00F43DA7" w:rsidP="005F4364">
            <w:pPr>
              <w:pStyle w:val="TAL"/>
              <w:rPr>
                <w:ins w:id="783" w:author="Samsung" w:date="2023-02-16T17:13:00Z"/>
                <w:lang w:eastAsia="en-US"/>
              </w:rPr>
            </w:pPr>
          </w:p>
        </w:tc>
        <w:tc>
          <w:tcPr>
            <w:tcW w:w="1700" w:type="dxa"/>
          </w:tcPr>
          <w:p w14:paraId="707D7A81" w14:textId="77777777" w:rsidR="00F43DA7" w:rsidRPr="003128BD" w:rsidRDefault="00F43DA7" w:rsidP="005F4364">
            <w:pPr>
              <w:pStyle w:val="TAL"/>
              <w:rPr>
                <w:ins w:id="784" w:author="Samsung" w:date="2023-02-16T17:13:00Z"/>
              </w:rPr>
            </w:pPr>
          </w:p>
        </w:tc>
        <w:tc>
          <w:tcPr>
            <w:tcW w:w="1245" w:type="dxa"/>
          </w:tcPr>
          <w:p w14:paraId="18D1A233" w14:textId="77777777" w:rsidR="00F43DA7" w:rsidRPr="003128BD" w:rsidRDefault="00F43DA7" w:rsidP="005F4364">
            <w:pPr>
              <w:pStyle w:val="TAL"/>
              <w:rPr>
                <w:ins w:id="785" w:author="Samsung" w:date="2023-02-16T17:13:00Z"/>
              </w:rPr>
            </w:pPr>
          </w:p>
        </w:tc>
      </w:tr>
    </w:tbl>
    <w:p w14:paraId="3C4A1C90" w14:textId="77777777" w:rsidR="00F43DA7" w:rsidRPr="00642A73" w:rsidRDefault="00F43DA7" w:rsidP="0074794D">
      <w:pPr>
        <w:pStyle w:val="TH"/>
        <w:jc w:val="left"/>
        <w:rPr>
          <w:ins w:id="786" w:author="Samsung" w:date="2023-02-16T00:05:00Z"/>
          <w:rFonts w:cs="v4.2.0"/>
        </w:rPr>
      </w:pPr>
    </w:p>
    <w:p w14:paraId="5CFD7C6D" w14:textId="0BDD3063" w:rsidR="00324A70" w:rsidRPr="00642A73" w:rsidRDefault="00324A70" w:rsidP="00324A70">
      <w:pPr>
        <w:pStyle w:val="TH"/>
        <w:rPr>
          <w:ins w:id="787" w:author="Samsung" w:date="2023-02-15T15:49:00Z"/>
          <w:rFonts w:cs="v4.2.0"/>
          <w:lang w:eastAsia="x-none"/>
        </w:rPr>
      </w:pPr>
      <w:ins w:id="788" w:author="Samsung" w:date="2023-02-15T15:49:00Z">
        <w:r w:rsidRPr="00642A73">
          <w:rPr>
            <w:rFonts w:cs="v4.2.0"/>
          </w:rPr>
          <w:t xml:space="preserve">Table 7.5.5.7.4.3-3: </w:t>
        </w:r>
        <w:r w:rsidRPr="00642A73">
          <w:rPr>
            <w:i/>
          </w:rPr>
          <w:t>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A70" w:rsidRPr="00642A73" w14:paraId="7A0C9243" w14:textId="77777777" w:rsidTr="00272728">
        <w:trPr>
          <w:ins w:id="789" w:author="Samsung" w:date="2023-02-15T15:49:00Z"/>
        </w:trPr>
        <w:tc>
          <w:tcPr>
            <w:tcW w:w="9747" w:type="dxa"/>
            <w:gridSpan w:val="4"/>
          </w:tcPr>
          <w:p w14:paraId="039B5B5C" w14:textId="77777777" w:rsidR="00324A70" w:rsidRPr="00642A73" w:rsidRDefault="00324A70" w:rsidP="00272728">
            <w:pPr>
              <w:pStyle w:val="TAH"/>
              <w:jc w:val="left"/>
              <w:rPr>
                <w:ins w:id="790" w:author="Samsung" w:date="2023-02-15T15:49:00Z"/>
                <w:b w:val="0"/>
              </w:rPr>
            </w:pPr>
            <w:ins w:id="791" w:author="Samsung" w:date="2023-02-15T15:49:00Z">
              <w:r w:rsidRPr="00642A73">
                <w:rPr>
                  <w:b w:val="0"/>
                </w:rPr>
                <w:t>Derivation Path: TS 38.508-1 [14], Table 4.6.3-157</w:t>
              </w:r>
            </w:ins>
          </w:p>
        </w:tc>
      </w:tr>
      <w:tr w:rsidR="00324A70" w:rsidRPr="00642A73" w14:paraId="1B4AE830" w14:textId="77777777" w:rsidTr="00272728">
        <w:trPr>
          <w:ins w:id="792" w:author="Samsung" w:date="2023-02-15T15:49:00Z"/>
        </w:trPr>
        <w:tc>
          <w:tcPr>
            <w:tcW w:w="4535" w:type="dxa"/>
          </w:tcPr>
          <w:p w14:paraId="4F541D3C" w14:textId="77777777" w:rsidR="00324A70" w:rsidRPr="00642A73" w:rsidRDefault="00324A70" w:rsidP="00272728">
            <w:pPr>
              <w:pStyle w:val="TAH"/>
              <w:rPr>
                <w:ins w:id="793" w:author="Samsung" w:date="2023-02-15T15:49:00Z"/>
              </w:rPr>
            </w:pPr>
            <w:ins w:id="794" w:author="Samsung" w:date="2023-02-15T15:49:00Z">
              <w:r w:rsidRPr="00642A73">
                <w:t>Information Element</w:t>
              </w:r>
            </w:ins>
          </w:p>
        </w:tc>
        <w:tc>
          <w:tcPr>
            <w:tcW w:w="2267" w:type="dxa"/>
          </w:tcPr>
          <w:p w14:paraId="68F25B3D" w14:textId="77777777" w:rsidR="00324A70" w:rsidRPr="00642A73" w:rsidRDefault="00324A70" w:rsidP="00272728">
            <w:pPr>
              <w:pStyle w:val="TAH"/>
              <w:rPr>
                <w:ins w:id="795" w:author="Samsung" w:date="2023-02-15T15:49:00Z"/>
              </w:rPr>
            </w:pPr>
            <w:ins w:id="796" w:author="Samsung" w:date="2023-02-15T15:49:00Z">
              <w:r w:rsidRPr="00642A73">
                <w:t>Value/remark</w:t>
              </w:r>
            </w:ins>
          </w:p>
        </w:tc>
        <w:tc>
          <w:tcPr>
            <w:tcW w:w="1700" w:type="dxa"/>
          </w:tcPr>
          <w:p w14:paraId="34A32833" w14:textId="77777777" w:rsidR="00324A70" w:rsidRPr="00642A73" w:rsidRDefault="00324A70" w:rsidP="00272728">
            <w:pPr>
              <w:pStyle w:val="TAH"/>
              <w:rPr>
                <w:ins w:id="797" w:author="Samsung" w:date="2023-02-15T15:49:00Z"/>
              </w:rPr>
            </w:pPr>
            <w:ins w:id="798" w:author="Samsung" w:date="2023-02-15T15:49:00Z">
              <w:r w:rsidRPr="00642A73">
                <w:t>Comment</w:t>
              </w:r>
            </w:ins>
          </w:p>
        </w:tc>
        <w:tc>
          <w:tcPr>
            <w:tcW w:w="1245" w:type="dxa"/>
          </w:tcPr>
          <w:p w14:paraId="7249FBB9" w14:textId="77777777" w:rsidR="00324A70" w:rsidRPr="00642A73" w:rsidRDefault="00324A70" w:rsidP="00272728">
            <w:pPr>
              <w:pStyle w:val="TAH"/>
              <w:rPr>
                <w:ins w:id="799" w:author="Samsung" w:date="2023-02-15T15:49:00Z"/>
              </w:rPr>
            </w:pPr>
            <w:ins w:id="800" w:author="Samsung" w:date="2023-02-15T15:49:00Z">
              <w:r w:rsidRPr="00642A73">
                <w:t>Condition</w:t>
              </w:r>
            </w:ins>
          </w:p>
        </w:tc>
      </w:tr>
      <w:tr w:rsidR="00324A70" w:rsidRPr="00642A73" w14:paraId="6B8D717D" w14:textId="77777777" w:rsidTr="00272728">
        <w:trPr>
          <w:ins w:id="801" w:author="Samsung" w:date="2023-02-15T15:49:00Z"/>
        </w:trPr>
        <w:tc>
          <w:tcPr>
            <w:tcW w:w="4535" w:type="dxa"/>
          </w:tcPr>
          <w:p w14:paraId="23BA3635" w14:textId="77777777" w:rsidR="00324A70" w:rsidRPr="00642A73" w:rsidRDefault="00324A70" w:rsidP="00272728">
            <w:pPr>
              <w:pStyle w:val="TAL"/>
              <w:rPr>
                <w:ins w:id="802" w:author="Samsung" w:date="2023-02-15T15:49:00Z"/>
              </w:rPr>
            </w:pPr>
            <w:ins w:id="803" w:author="Samsung" w:date="2023-02-15T15:49:00Z">
              <w:r w:rsidRPr="00642A73">
                <w:t xml:space="preserve">SchedulingRequestResourceConfig ::= </w:t>
              </w:r>
              <w:r w:rsidRPr="00642A73">
                <w:rPr>
                  <w:snapToGrid w:val="0"/>
                </w:rPr>
                <w:t xml:space="preserve">SEQUENCE </w:t>
              </w:r>
              <w:r w:rsidRPr="00642A73">
                <w:t>{</w:t>
              </w:r>
            </w:ins>
          </w:p>
        </w:tc>
        <w:tc>
          <w:tcPr>
            <w:tcW w:w="2267" w:type="dxa"/>
          </w:tcPr>
          <w:p w14:paraId="39BE4EA5" w14:textId="77777777" w:rsidR="00324A70" w:rsidRPr="00642A73" w:rsidRDefault="00324A70" w:rsidP="00272728">
            <w:pPr>
              <w:pStyle w:val="TAL"/>
              <w:rPr>
                <w:ins w:id="804" w:author="Samsung" w:date="2023-02-15T15:49:00Z"/>
              </w:rPr>
            </w:pPr>
          </w:p>
        </w:tc>
        <w:tc>
          <w:tcPr>
            <w:tcW w:w="1700" w:type="dxa"/>
          </w:tcPr>
          <w:p w14:paraId="54DBDD0B" w14:textId="77777777" w:rsidR="00324A70" w:rsidRPr="00642A73" w:rsidRDefault="00324A70" w:rsidP="00272728">
            <w:pPr>
              <w:pStyle w:val="TAL"/>
              <w:rPr>
                <w:ins w:id="805" w:author="Samsung" w:date="2023-02-15T15:49:00Z"/>
              </w:rPr>
            </w:pPr>
          </w:p>
        </w:tc>
        <w:tc>
          <w:tcPr>
            <w:tcW w:w="1245" w:type="dxa"/>
          </w:tcPr>
          <w:p w14:paraId="11BBC551" w14:textId="77777777" w:rsidR="00324A70" w:rsidRPr="00642A73" w:rsidRDefault="00324A70" w:rsidP="00272728">
            <w:pPr>
              <w:pStyle w:val="TAL"/>
              <w:rPr>
                <w:ins w:id="806" w:author="Samsung" w:date="2023-02-15T15:49:00Z"/>
              </w:rPr>
            </w:pPr>
          </w:p>
        </w:tc>
      </w:tr>
      <w:tr w:rsidR="00324A70" w:rsidRPr="00642A73" w14:paraId="474EDE4A" w14:textId="77777777" w:rsidTr="00272728">
        <w:trPr>
          <w:ins w:id="807" w:author="Samsung" w:date="2023-02-15T15:49:00Z"/>
        </w:trPr>
        <w:tc>
          <w:tcPr>
            <w:tcW w:w="4535" w:type="dxa"/>
          </w:tcPr>
          <w:p w14:paraId="2C47CA0A" w14:textId="77777777" w:rsidR="00324A70" w:rsidRPr="00642A73" w:rsidRDefault="00324A70" w:rsidP="00272728">
            <w:pPr>
              <w:pStyle w:val="TAL"/>
              <w:rPr>
                <w:ins w:id="808" w:author="Samsung" w:date="2023-02-15T15:49:00Z"/>
                <w:lang w:eastAsia="zh-CN"/>
              </w:rPr>
            </w:pPr>
            <w:ins w:id="809" w:author="Samsung" w:date="2023-02-15T15:49:00Z">
              <w:r w:rsidRPr="00642A73">
                <w:t xml:space="preserve">  periodicityAndOffset CHOICE {</w:t>
              </w:r>
            </w:ins>
          </w:p>
        </w:tc>
        <w:tc>
          <w:tcPr>
            <w:tcW w:w="2267" w:type="dxa"/>
          </w:tcPr>
          <w:p w14:paraId="591E9E66" w14:textId="77777777" w:rsidR="00324A70" w:rsidRPr="00642A73" w:rsidRDefault="00324A70" w:rsidP="00272728">
            <w:pPr>
              <w:pStyle w:val="TAL"/>
              <w:rPr>
                <w:ins w:id="810" w:author="Samsung" w:date="2023-02-15T15:49:00Z"/>
              </w:rPr>
            </w:pPr>
          </w:p>
        </w:tc>
        <w:tc>
          <w:tcPr>
            <w:tcW w:w="1700" w:type="dxa"/>
          </w:tcPr>
          <w:p w14:paraId="06AF94D0" w14:textId="77777777" w:rsidR="00324A70" w:rsidRPr="00642A73" w:rsidRDefault="00324A70" w:rsidP="00272728">
            <w:pPr>
              <w:pStyle w:val="TAL"/>
              <w:rPr>
                <w:ins w:id="811" w:author="Samsung" w:date="2023-02-15T15:49:00Z"/>
              </w:rPr>
            </w:pPr>
          </w:p>
        </w:tc>
        <w:tc>
          <w:tcPr>
            <w:tcW w:w="1245" w:type="dxa"/>
          </w:tcPr>
          <w:p w14:paraId="18EC964E" w14:textId="77777777" w:rsidR="00324A70" w:rsidRPr="00642A73" w:rsidRDefault="00324A70" w:rsidP="00272728">
            <w:pPr>
              <w:pStyle w:val="TAL"/>
              <w:rPr>
                <w:ins w:id="812" w:author="Samsung" w:date="2023-02-15T15:49:00Z"/>
              </w:rPr>
            </w:pPr>
          </w:p>
        </w:tc>
      </w:tr>
      <w:tr w:rsidR="00324A70" w:rsidRPr="00642A73" w14:paraId="4FD179F7" w14:textId="77777777" w:rsidTr="00272728">
        <w:trPr>
          <w:ins w:id="813" w:author="Samsung" w:date="2023-02-15T15:49:00Z"/>
        </w:trPr>
        <w:tc>
          <w:tcPr>
            <w:tcW w:w="4535" w:type="dxa"/>
          </w:tcPr>
          <w:p w14:paraId="37B2A050" w14:textId="77777777" w:rsidR="00324A70" w:rsidRPr="00642A73" w:rsidRDefault="00324A70" w:rsidP="00272728">
            <w:pPr>
              <w:pStyle w:val="TAL"/>
              <w:rPr>
                <w:ins w:id="814" w:author="Samsung" w:date="2023-02-15T15:49:00Z"/>
                <w:lang w:eastAsia="zh-CN"/>
              </w:rPr>
            </w:pPr>
            <w:ins w:id="815" w:author="Samsung" w:date="2023-02-15T15:49:00Z">
              <w:r w:rsidRPr="00642A73">
                <w:t xml:space="preserve">    sl40</w:t>
              </w:r>
            </w:ins>
          </w:p>
        </w:tc>
        <w:tc>
          <w:tcPr>
            <w:tcW w:w="2267" w:type="dxa"/>
          </w:tcPr>
          <w:p w14:paraId="5ABCF853" w14:textId="77777777" w:rsidR="00324A70" w:rsidRPr="00642A73" w:rsidRDefault="00324A70" w:rsidP="00272728">
            <w:pPr>
              <w:pStyle w:val="TAL"/>
              <w:rPr>
                <w:ins w:id="816" w:author="Samsung" w:date="2023-02-15T15:49:00Z"/>
                <w:lang w:eastAsia="zh-CN"/>
              </w:rPr>
            </w:pPr>
            <w:ins w:id="817" w:author="Samsung" w:date="2023-02-15T15:49:00Z">
              <w:r w:rsidRPr="00642A73">
                <w:rPr>
                  <w:lang w:eastAsia="zh-CN"/>
                </w:rPr>
                <w:t>4</w:t>
              </w:r>
            </w:ins>
          </w:p>
        </w:tc>
        <w:tc>
          <w:tcPr>
            <w:tcW w:w="1700" w:type="dxa"/>
          </w:tcPr>
          <w:p w14:paraId="1E8F6B23" w14:textId="77777777" w:rsidR="00324A70" w:rsidRPr="00642A73" w:rsidRDefault="00324A70" w:rsidP="00272728">
            <w:pPr>
              <w:pStyle w:val="TAL"/>
              <w:rPr>
                <w:ins w:id="818" w:author="Samsung" w:date="2023-02-15T15:49:00Z"/>
              </w:rPr>
            </w:pPr>
          </w:p>
        </w:tc>
        <w:tc>
          <w:tcPr>
            <w:tcW w:w="1245" w:type="dxa"/>
          </w:tcPr>
          <w:p w14:paraId="7F0DCF2A" w14:textId="77777777" w:rsidR="00324A70" w:rsidRPr="00642A73" w:rsidRDefault="00324A70" w:rsidP="00272728">
            <w:pPr>
              <w:pStyle w:val="TAL"/>
              <w:rPr>
                <w:ins w:id="819" w:author="Samsung" w:date="2023-02-15T15:49:00Z"/>
              </w:rPr>
            </w:pPr>
          </w:p>
        </w:tc>
      </w:tr>
      <w:tr w:rsidR="00324A70" w:rsidRPr="00642A73" w14:paraId="140CB92E" w14:textId="77777777" w:rsidTr="00272728">
        <w:trPr>
          <w:ins w:id="820" w:author="Samsung" w:date="2023-02-15T15:49:00Z"/>
        </w:trPr>
        <w:tc>
          <w:tcPr>
            <w:tcW w:w="4535" w:type="dxa"/>
          </w:tcPr>
          <w:p w14:paraId="3240CE60" w14:textId="77777777" w:rsidR="00324A70" w:rsidRPr="00642A73" w:rsidRDefault="00324A70" w:rsidP="00272728">
            <w:pPr>
              <w:pStyle w:val="TAL"/>
              <w:rPr>
                <w:ins w:id="821" w:author="Samsung" w:date="2023-02-15T15:49:00Z"/>
                <w:lang w:eastAsia="zh-CN"/>
              </w:rPr>
            </w:pPr>
            <w:ins w:id="822" w:author="Samsung" w:date="2023-02-15T15:49:00Z">
              <w:r w:rsidRPr="00642A73">
                <w:t xml:space="preserve">  }</w:t>
              </w:r>
            </w:ins>
          </w:p>
        </w:tc>
        <w:tc>
          <w:tcPr>
            <w:tcW w:w="2267" w:type="dxa"/>
          </w:tcPr>
          <w:p w14:paraId="7B3A03F3" w14:textId="77777777" w:rsidR="00324A70" w:rsidRPr="00642A73" w:rsidRDefault="00324A70" w:rsidP="00272728">
            <w:pPr>
              <w:pStyle w:val="TAL"/>
              <w:rPr>
                <w:ins w:id="823" w:author="Samsung" w:date="2023-02-15T15:49:00Z"/>
              </w:rPr>
            </w:pPr>
          </w:p>
        </w:tc>
        <w:tc>
          <w:tcPr>
            <w:tcW w:w="1700" w:type="dxa"/>
          </w:tcPr>
          <w:p w14:paraId="7BB681A0" w14:textId="77777777" w:rsidR="00324A70" w:rsidRPr="00642A73" w:rsidRDefault="00324A70" w:rsidP="00272728">
            <w:pPr>
              <w:pStyle w:val="TAL"/>
              <w:rPr>
                <w:ins w:id="824" w:author="Samsung" w:date="2023-02-15T15:49:00Z"/>
              </w:rPr>
            </w:pPr>
          </w:p>
        </w:tc>
        <w:tc>
          <w:tcPr>
            <w:tcW w:w="1245" w:type="dxa"/>
          </w:tcPr>
          <w:p w14:paraId="2397DD2C" w14:textId="77777777" w:rsidR="00324A70" w:rsidRPr="00642A73" w:rsidRDefault="00324A70" w:rsidP="00272728">
            <w:pPr>
              <w:pStyle w:val="TAL"/>
              <w:rPr>
                <w:ins w:id="825" w:author="Samsung" w:date="2023-02-15T15:49:00Z"/>
              </w:rPr>
            </w:pPr>
          </w:p>
        </w:tc>
      </w:tr>
      <w:tr w:rsidR="00324A70" w:rsidRPr="00EE3C3D" w14:paraId="1BF83569" w14:textId="77777777" w:rsidTr="00272728">
        <w:trPr>
          <w:ins w:id="826" w:author="Samsung" w:date="2023-02-15T15:49:00Z"/>
        </w:trPr>
        <w:tc>
          <w:tcPr>
            <w:tcW w:w="4535" w:type="dxa"/>
          </w:tcPr>
          <w:p w14:paraId="4728C52B" w14:textId="77777777" w:rsidR="00324A70" w:rsidRPr="00EE3C3D" w:rsidRDefault="00324A70" w:rsidP="00272728">
            <w:pPr>
              <w:pStyle w:val="TAL"/>
              <w:rPr>
                <w:ins w:id="827" w:author="Samsung" w:date="2023-02-15T15:49:00Z"/>
              </w:rPr>
            </w:pPr>
            <w:ins w:id="828" w:author="Samsung" w:date="2023-02-15T15:49:00Z">
              <w:r w:rsidRPr="00642A73">
                <w:t>}</w:t>
              </w:r>
            </w:ins>
          </w:p>
        </w:tc>
        <w:tc>
          <w:tcPr>
            <w:tcW w:w="2267" w:type="dxa"/>
          </w:tcPr>
          <w:p w14:paraId="0220E9F4" w14:textId="77777777" w:rsidR="00324A70" w:rsidRPr="00EE3C3D" w:rsidRDefault="00324A70" w:rsidP="00272728">
            <w:pPr>
              <w:pStyle w:val="TAL"/>
              <w:rPr>
                <w:ins w:id="829" w:author="Samsung" w:date="2023-02-15T15:49:00Z"/>
              </w:rPr>
            </w:pPr>
          </w:p>
        </w:tc>
        <w:tc>
          <w:tcPr>
            <w:tcW w:w="1700" w:type="dxa"/>
          </w:tcPr>
          <w:p w14:paraId="43BBD543" w14:textId="77777777" w:rsidR="00324A70" w:rsidRPr="00EE3C3D" w:rsidRDefault="00324A70" w:rsidP="00272728">
            <w:pPr>
              <w:pStyle w:val="TAL"/>
              <w:rPr>
                <w:ins w:id="830" w:author="Samsung" w:date="2023-02-15T15:49:00Z"/>
              </w:rPr>
            </w:pPr>
          </w:p>
        </w:tc>
        <w:tc>
          <w:tcPr>
            <w:tcW w:w="1245" w:type="dxa"/>
          </w:tcPr>
          <w:p w14:paraId="17F137D9" w14:textId="77777777" w:rsidR="00324A70" w:rsidRPr="00EE3C3D" w:rsidRDefault="00324A70" w:rsidP="00272728">
            <w:pPr>
              <w:pStyle w:val="TAL"/>
              <w:rPr>
                <w:ins w:id="831" w:author="Samsung" w:date="2023-02-15T15:49:00Z"/>
              </w:rPr>
            </w:pPr>
          </w:p>
        </w:tc>
      </w:tr>
    </w:tbl>
    <w:p w14:paraId="1C25ABC1" w14:textId="77777777" w:rsidR="00324A70" w:rsidRDefault="00324A70" w:rsidP="00324A70">
      <w:pPr>
        <w:rPr>
          <w:ins w:id="832" w:author="Samsung" w:date="2023-02-15T15:49:00Z"/>
          <w:lang w:eastAsia="en-US"/>
        </w:rPr>
      </w:pPr>
    </w:p>
    <w:p w14:paraId="6C3ABDD6" w14:textId="207F4D41" w:rsidR="00324A70" w:rsidRPr="00EE3C3D" w:rsidRDefault="00324A70" w:rsidP="00324A70">
      <w:pPr>
        <w:pStyle w:val="H6"/>
        <w:rPr>
          <w:ins w:id="833" w:author="Samsung" w:date="2023-02-15T15:49:00Z"/>
        </w:rPr>
      </w:pPr>
      <w:ins w:id="834" w:author="Samsung" w:date="2023-02-15T15:49:00Z">
        <w:r w:rsidRPr="00EE3C3D">
          <w:lastRenderedPageBreak/>
          <w:t>7.5.5.</w:t>
        </w:r>
        <w:r>
          <w:t>9</w:t>
        </w:r>
        <w:r w:rsidRPr="00EE3C3D">
          <w:t>.5</w:t>
        </w:r>
        <w:r w:rsidRPr="00EE3C3D">
          <w:tab/>
          <w:t>Test requirement</w:t>
        </w:r>
      </w:ins>
      <w:ins w:id="835" w:author="Samsung" w:date="2023-02-16T15:46:00Z">
        <w:r w:rsidR="00642A73">
          <w:t>s</w:t>
        </w:r>
      </w:ins>
    </w:p>
    <w:p w14:paraId="2491B9D3" w14:textId="77777777" w:rsidR="00324A70" w:rsidRPr="00EE3C3D" w:rsidRDefault="00324A70" w:rsidP="00324A70">
      <w:pPr>
        <w:rPr>
          <w:ins w:id="836" w:author="Samsung" w:date="2023-02-15T15:49:00Z"/>
          <w:lang w:eastAsia="sv-SE"/>
        </w:rPr>
      </w:pPr>
      <w:ins w:id="837" w:author="Samsung" w:date="2023-02-15T15:49:00Z">
        <w:r w:rsidRPr="00EE3C3D">
          <w:rPr>
            <w:lang w:eastAsia="sv-SE"/>
          </w:rPr>
          <w:t>Tables 7.5.5.</w:t>
        </w:r>
        <w:r>
          <w:rPr>
            <w:lang w:eastAsia="sv-SE"/>
          </w:rPr>
          <w:t>9</w:t>
        </w:r>
        <w:r w:rsidRPr="00EE3C3D">
          <w:rPr>
            <w:lang w:eastAsia="sv-SE"/>
          </w:rPr>
          <w:t>.4.1-3 and 7.5.5.</w:t>
        </w:r>
        <w:r>
          <w:rPr>
            <w:lang w:eastAsia="sv-SE"/>
          </w:rPr>
          <w:t>9</w:t>
        </w:r>
        <w:r w:rsidRPr="00EE3C3D">
          <w:rPr>
            <w:lang w:eastAsia="sv-SE"/>
          </w:rPr>
          <w:t>.5-1 define the primary level settings including test tolerances for SA FR2 SCell for beam failure detection and link recovery testing in DRX.</w:t>
        </w:r>
      </w:ins>
    </w:p>
    <w:p w14:paraId="05928988" w14:textId="77777777" w:rsidR="00324A70" w:rsidRPr="00FE7C85" w:rsidRDefault="00324A70" w:rsidP="00324A70">
      <w:pPr>
        <w:spacing w:before="120"/>
        <w:rPr>
          <w:ins w:id="838" w:author="Samsung" w:date="2023-02-15T15:49:00Z"/>
        </w:rPr>
      </w:pPr>
    </w:p>
    <w:p w14:paraId="61B2CA85" w14:textId="77777777" w:rsidR="00324A70" w:rsidRDefault="00324A70" w:rsidP="00324A70">
      <w:pPr>
        <w:pStyle w:val="TH"/>
        <w:rPr>
          <w:ins w:id="839" w:author="Samsung" w:date="2023-02-15T15:49:00Z"/>
        </w:rPr>
      </w:pPr>
      <w:ins w:id="840" w:author="Samsung" w:date="2023-02-15T15:49:00Z">
        <w:r>
          <w:t xml:space="preserve">Table </w:t>
        </w:r>
        <w:r w:rsidRPr="00C410E3">
          <w:t>A.7.5.5.9.</w:t>
        </w:r>
        <w:r>
          <w:t>5.</w:t>
        </w:r>
        <w:r w:rsidRPr="00C410E3">
          <w:t>1</w:t>
        </w:r>
        <w:r>
          <w:t xml:space="preserve">-3: Cell specific test parameters </w:t>
        </w:r>
        <w:r>
          <w:rPr>
            <w:lang w:val="en-US"/>
          </w:rPr>
          <w:t>for FR2 SCell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324A70" w14:paraId="27AA0F6A" w14:textId="77777777" w:rsidTr="00272728">
        <w:trPr>
          <w:cantSplit/>
          <w:trHeight w:val="407"/>
          <w:jc w:val="center"/>
          <w:ins w:id="841" w:author="Samsung" w:date="2023-02-15T15:49:00Z"/>
        </w:trPr>
        <w:tc>
          <w:tcPr>
            <w:tcW w:w="3397" w:type="dxa"/>
            <w:vMerge w:val="restart"/>
            <w:tcBorders>
              <w:top w:val="single" w:sz="4" w:space="0" w:color="auto"/>
              <w:left w:val="single" w:sz="4" w:space="0" w:color="auto"/>
              <w:bottom w:val="single" w:sz="4" w:space="0" w:color="auto"/>
              <w:right w:val="single" w:sz="4" w:space="0" w:color="auto"/>
            </w:tcBorders>
            <w:hideMark/>
          </w:tcPr>
          <w:p w14:paraId="23103F4A" w14:textId="77777777" w:rsidR="00324A70" w:rsidRDefault="00324A70" w:rsidP="00272728">
            <w:pPr>
              <w:pStyle w:val="TAH"/>
              <w:spacing w:line="256" w:lineRule="auto"/>
              <w:rPr>
                <w:ins w:id="842" w:author="Samsung" w:date="2023-02-15T15:49:00Z"/>
              </w:rPr>
            </w:pPr>
            <w:ins w:id="843" w:author="Samsung" w:date="2023-02-15T15:49:00Z">
              <w:r>
                <w:t>Parameter</w:t>
              </w:r>
            </w:ins>
          </w:p>
        </w:tc>
        <w:tc>
          <w:tcPr>
            <w:tcW w:w="993" w:type="dxa"/>
            <w:tcBorders>
              <w:top w:val="single" w:sz="4" w:space="0" w:color="auto"/>
              <w:left w:val="single" w:sz="4" w:space="0" w:color="auto"/>
              <w:bottom w:val="nil"/>
              <w:right w:val="single" w:sz="4" w:space="0" w:color="auto"/>
            </w:tcBorders>
            <w:hideMark/>
          </w:tcPr>
          <w:p w14:paraId="4158ADBC" w14:textId="77777777" w:rsidR="00324A70" w:rsidRDefault="00324A70" w:rsidP="00272728">
            <w:pPr>
              <w:pStyle w:val="TAH"/>
              <w:spacing w:line="256" w:lineRule="auto"/>
              <w:rPr>
                <w:ins w:id="844" w:author="Samsung" w:date="2023-02-15T15:49:00Z"/>
              </w:rPr>
            </w:pPr>
            <w:ins w:id="845" w:author="Samsung" w:date="2023-02-15T15:49:00Z">
              <w:r>
                <w:t>Unit</w:t>
              </w:r>
            </w:ins>
          </w:p>
        </w:tc>
        <w:tc>
          <w:tcPr>
            <w:tcW w:w="997" w:type="dxa"/>
            <w:tcBorders>
              <w:top w:val="single" w:sz="4" w:space="0" w:color="auto"/>
              <w:left w:val="single" w:sz="4" w:space="0" w:color="auto"/>
              <w:bottom w:val="nil"/>
              <w:right w:val="single" w:sz="4" w:space="0" w:color="auto"/>
            </w:tcBorders>
          </w:tcPr>
          <w:p w14:paraId="020DD374" w14:textId="77777777" w:rsidR="00324A70" w:rsidRPr="0059749D" w:rsidRDefault="00324A70" w:rsidP="00272728">
            <w:pPr>
              <w:pStyle w:val="TAC"/>
              <w:spacing w:line="256" w:lineRule="auto"/>
              <w:rPr>
                <w:ins w:id="846" w:author="Samsung" w:date="2023-02-15T15:49:00Z"/>
                <w:b/>
              </w:rPr>
            </w:pPr>
            <w:ins w:id="847" w:author="Samsung" w:date="2023-02-15T15:49:00Z">
              <w:r w:rsidRPr="0059749D">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775A78F" w14:textId="77777777" w:rsidR="00324A70" w:rsidRDefault="00324A70" w:rsidP="00272728">
            <w:pPr>
              <w:pStyle w:val="TAH"/>
              <w:spacing w:line="256" w:lineRule="auto"/>
              <w:rPr>
                <w:ins w:id="848" w:author="Samsung" w:date="2023-02-15T15:49:00Z"/>
              </w:rPr>
            </w:pPr>
            <w:ins w:id="849" w:author="Samsung" w:date="2023-02-15T15:49:00Z">
              <w:r>
                <w:t>Cell2</w:t>
              </w:r>
            </w:ins>
          </w:p>
        </w:tc>
      </w:tr>
      <w:tr w:rsidR="00324A70" w14:paraId="2DD282DA" w14:textId="77777777" w:rsidTr="00272728">
        <w:trPr>
          <w:cantSplit/>
          <w:trHeight w:val="184"/>
          <w:jc w:val="center"/>
          <w:ins w:id="850" w:author="Samsung" w:date="2023-02-15T15:49: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21E26A8" w14:textId="77777777" w:rsidR="00324A70" w:rsidRDefault="00324A70" w:rsidP="00272728">
            <w:pPr>
              <w:spacing w:after="0" w:line="256" w:lineRule="auto"/>
              <w:rPr>
                <w:ins w:id="851" w:author="Samsung" w:date="2023-02-15T15:49:00Z"/>
                <w:rFonts w:ascii="Arial" w:hAnsi="Arial"/>
                <w:b/>
                <w:sz w:val="18"/>
              </w:rPr>
            </w:pPr>
          </w:p>
        </w:tc>
        <w:tc>
          <w:tcPr>
            <w:tcW w:w="993" w:type="dxa"/>
            <w:tcBorders>
              <w:top w:val="nil"/>
              <w:left w:val="single" w:sz="4" w:space="0" w:color="auto"/>
              <w:right w:val="single" w:sz="4" w:space="0" w:color="auto"/>
            </w:tcBorders>
            <w:vAlign w:val="center"/>
            <w:hideMark/>
          </w:tcPr>
          <w:p w14:paraId="19BDCA02" w14:textId="77777777" w:rsidR="00324A70" w:rsidRDefault="00324A70" w:rsidP="00272728">
            <w:pPr>
              <w:pStyle w:val="TAC"/>
              <w:spacing w:line="256" w:lineRule="auto"/>
              <w:rPr>
                <w:ins w:id="852" w:author="Samsung" w:date="2023-02-15T15:49:00Z"/>
                <w:b/>
              </w:rPr>
            </w:pPr>
          </w:p>
        </w:tc>
        <w:tc>
          <w:tcPr>
            <w:tcW w:w="997" w:type="dxa"/>
            <w:tcBorders>
              <w:top w:val="nil"/>
              <w:left w:val="single" w:sz="4" w:space="0" w:color="auto"/>
              <w:right w:val="single" w:sz="4" w:space="0" w:color="auto"/>
            </w:tcBorders>
            <w:vAlign w:val="center"/>
          </w:tcPr>
          <w:p w14:paraId="20FB7370" w14:textId="77777777" w:rsidR="00324A70" w:rsidRDefault="00324A70" w:rsidP="00272728">
            <w:pPr>
              <w:pStyle w:val="TAC"/>
              <w:spacing w:line="256" w:lineRule="auto"/>
              <w:rPr>
                <w:ins w:id="853" w:author="Samsung" w:date="2023-02-15T15:49:00Z"/>
                <w:b/>
              </w:rPr>
            </w:pPr>
            <w:ins w:id="854" w:author="Samsung" w:date="2023-02-15T15:49: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698858D1" w14:textId="77777777" w:rsidR="00324A70" w:rsidRDefault="00324A70" w:rsidP="00272728">
            <w:pPr>
              <w:pStyle w:val="TAH"/>
              <w:spacing w:line="256" w:lineRule="auto"/>
              <w:rPr>
                <w:ins w:id="855" w:author="Samsung" w:date="2023-02-15T15:49:00Z"/>
              </w:rPr>
            </w:pPr>
            <w:ins w:id="856" w:author="Samsung" w:date="2023-02-15T15:49:00Z">
              <w:r>
                <w:t>T1</w:t>
              </w:r>
            </w:ins>
          </w:p>
        </w:tc>
        <w:tc>
          <w:tcPr>
            <w:tcW w:w="879" w:type="dxa"/>
            <w:tcBorders>
              <w:top w:val="single" w:sz="4" w:space="0" w:color="auto"/>
              <w:left w:val="single" w:sz="4" w:space="0" w:color="auto"/>
              <w:bottom w:val="single" w:sz="4" w:space="0" w:color="auto"/>
              <w:right w:val="single" w:sz="4" w:space="0" w:color="auto"/>
            </w:tcBorders>
            <w:hideMark/>
          </w:tcPr>
          <w:p w14:paraId="2EC42E8E" w14:textId="77777777" w:rsidR="00324A70" w:rsidRDefault="00324A70" w:rsidP="00272728">
            <w:pPr>
              <w:pStyle w:val="TAH"/>
              <w:spacing w:line="256" w:lineRule="auto"/>
              <w:rPr>
                <w:ins w:id="857" w:author="Samsung" w:date="2023-02-15T15:49:00Z"/>
              </w:rPr>
            </w:pPr>
            <w:ins w:id="858" w:author="Samsung" w:date="2023-02-15T15:49:00Z">
              <w:r>
                <w:t>T2</w:t>
              </w:r>
            </w:ins>
          </w:p>
        </w:tc>
        <w:tc>
          <w:tcPr>
            <w:tcW w:w="879" w:type="dxa"/>
            <w:tcBorders>
              <w:top w:val="single" w:sz="4" w:space="0" w:color="auto"/>
              <w:left w:val="single" w:sz="4" w:space="0" w:color="auto"/>
              <w:bottom w:val="single" w:sz="4" w:space="0" w:color="auto"/>
              <w:right w:val="single" w:sz="4" w:space="0" w:color="auto"/>
            </w:tcBorders>
            <w:hideMark/>
          </w:tcPr>
          <w:p w14:paraId="373AD541" w14:textId="77777777" w:rsidR="00324A70" w:rsidRDefault="00324A70" w:rsidP="00272728">
            <w:pPr>
              <w:pStyle w:val="TAH"/>
              <w:spacing w:line="256" w:lineRule="auto"/>
              <w:rPr>
                <w:ins w:id="859" w:author="Samsung" w:date="2023-02-15T15:49:00Z"/>
              </w:rPr>
            </w:pPr>
            <w:ins w:id="860" w:author="Samsung" w:date="2023-02-15T15:49:00Z">
              <w:r>
                <w:t>T3</w:t>
              </w:r>
            </w:ins>
          </w:p>
        </w:tc>
        <w:tc>
          <w:tcPr>
            <w:tcW w:w="879" w:type="dxa"/>
            <w:tcBorders>
              <w:top w:val="single" w:sz="4" w:space="0" w:color="auto"/>
              <w:left w:val="single" w:sz="4" w:space="0" w:color="auto"/>
              <w:bottom w:val="single" w:sz="4" w:space="0" w:color="auto"/>
              <w:right w:val="single" w:sz="4" w:space="0" w:color="auto"/>
            </w:tcBorders>
            <w:hideMark/>
          </w:tcPr>
          <w:p w14:paraId="6713E605" w14:textId="77777777" w:rsidR="00324A70" w:rsidRDefault="00324A70" w:rsidP="00272728">
            <w:pPr>
              <w:pStyle w:val="TAH"/>
              <w:spacing w:line="256" w:lineRule="auto"/>
              <w:rPr>
                <w:ins w:id="861" w:author="Samsung" w:date="2023-02-15T15:49:00Z"/>
              </w:rPr>
            </w:pPr>
            <w:ins w:id="862" w:author="Samsung" w:date="2023-02-15T15:49:00Z">
              <w:r>
                <w:t>T4</w:t>
              </w:r>
            </w:ins>
          </w:p>
        </w:tc>
        <w:tc>
          <w:tcPr>
            <w:tcW w:w="879" w:type="dxa"/>
            <w:tcBorders>
              <w:top w:val="single" w:sz="4" w:space="0" w:color="auto"/>
              <w:left w:val="single" w:sz="4" w:space="0" w:color="auto"/>
              <w:bottom w:val="single" w:sz="4" w:space="0" w:color="auto"/>
              <w:right w:val="single" w:sz="4" w:space="0" w:color="auto"/>
            </w:tcBorders>
            <w:hideMark/>
          </w:tcPr>
          <w:p w14:paraId="016C2BA1" w14:textId="77777777" w:rsidR="00324A70" w:rsidRDefault="00324A70" w:rsidP="00272728">
            <w:pPr>
              <w:pStyle w:val="TAH"/>
              <w:spacing w:line="256" w:lineRule="auto"/>
              <w:rPr>
                <w:ins w:id="863" w:author="Samsung" w:date="2023-02-15T15:49:00Z"/>
              </w:rPr>
            </w:pPr>
            <w:ins w:id="864" w:author="Samsung" w:date="2023-02-15T15:49:00Z">
              <w:r>
                <w:t>T5</w:t>
              </w:r>
            </w:ins>
          </w:p>
        </w:tc>
      </w:tr>
      <w:tr w:rsidR="00324A70" w14:paraId="5434B399" w14:textId="77777777" w:rsidTr="00272728">
        <w:trPr>
          <w:cantSplit/>
          <w:trHeight w:val="270"/>
          <w:jc w:val="center"/>
          <w:ins w:id="865"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FF2A3FC" w14:textId="77777777" w:rsidR="00324A70" w:rsidRDefault="00324A70" w:rsidP="00272728">
            <w:pPr>
              <w:pStyle w:val="TAL"/>
              <w:spacing w:line="256" w:lineRule="auto"/>
              <w:rPr>
                <w:ins w:id="866" w:author="Samsung" w:date="2023-02-15T15:49:00Z"/>
                <w:lang w:eastAsia="ja-JP"/>
              </w:rPr>
            </w:pPr>
            <w:ins w:id="867" w:author="Samsung" w:date="2023-02-15T15:49:00Z">
              <w:r>
                <w:t>AoA setup</w:t>
              </w:r>
            </w:ins>
          </w:p>
        </w:tc>
        <w:tc>
          <w:tcPr>
            <w:tcW w:w="993" w:type="dxa"/>
            <w:tcBorders>
              <w:left w:val="single" w:sz="4" w:space="0" w:color="auto"/>
              <w:right w:val="single" w:sz="4" w:space="0" w:color="auto"/>
            </w:tcBorders>
          </w:tcPr>
          <w:p w14:paraId="1A89E822" w14:textId="77777777" w:rsidR="00324A70" w:rsidRDefault="00324A70" w:rsidP="00272728">
            <w:pPr>
              <w:pStyle w:val="TAC"/>
              <w:spacing w:line="256" w:lineRule="auto"/>
              <w:rPr>
                <w:ins w:id="868" w:author="Samsung" w:date="2023-02-15T15:49:00Z"/>
              </w:rPr>
            </w:pPr>
          </w:p>
        </w:tc>
        <w:tc>
          <w:tcPr>
            <w:tcW w:w="5392" w:type="dxa"/>
            <w:gridSpan w:val="6"/>
            <w:tcBorders>
              <w:left w:val="single" w:sz="4" w:space="0" w:color="auto"/>
              <w:right w:val="single" w:sz="4" w:space="0" w:color="auto"/>
            </w:tcBorders>
          </w:tcPr>
          <w:p w14:paraId="379B19AC" w14:textId="5BABB60D" w:rsidR="00324A70" w:rsidRDefault="00324A70" w:rsidP="00272728">
            <w:pPr>
              <w:pStyle w:val="TAC"/>
              <w:spacing w:line="256" w:lineRule="auto"/>
              <w:rPr>
                <w:ins w:id="869" w:author="Samsung" w:date="2023-02-15T15:49:00Z"/>
              </w:rPr>
            </w:pPr>
            <w:ins w:id="870" w:author="Samsung" w:date="2023-02-15T15:49:00Z">
              <w:r w:rsidRPr="001C0E1B">
                <w:rPr>
                  <w:rFonts w:cs="v4.2.0"/>
                </w:rPr>
                <w:t>Setup 3 as specified in clause A.</w:t>
              </w:r>
            </w:ins>
            <w:ins w:id="871" w:author="Samsung" w:date="2023-02-17T18:14:00Z">
              <w:r w:rsidR="00F06F2B">
                <w:rPr>
                  <w:rFonts w:cs="v4.2.0"/>
                </w:rPr>
                <w:t>9.1</w:t>
              </w:r>
            </w:ins>
          </w:p>
        </w:tc>
      </w:tr>
      <w:tr w:rsidR="00324A70" w14:paraId="578AC3FF" w14:textId="77777777" w:rsidTr="00272728">
        <w:trPr>
          <w:cantSplit/>
          <w:trHeight w:val="270"/>
          <w:jc w:val="center"/>
          <w:ins w:id="872"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4DAE5CD" w14:textId="77777777" w:rsidR="00324A70" w:rsidRDefault="00324A70" w:rsidP="00272728">
            <w:pPr>
              <w:pStyle w:val="TAL"/>
              <w:spacing w:line="256" w:lineRule="auto"/>
              <w:rPr>
                <w:ins w:id="873" w:author="Samsung" w:date="2023-02-15T15:49:00Z"/>
              </w:rPr>
            </w:pPr>
            <w:ins w:id="874" w:author="Samsung" w:date="2023-02-15T15:49:00Z">
              <w:r>
                <w:t xml:space="preserve">Assumption for UE beams </w:t>
              </w:r>
              <w:r>
                <w:rPr>
                  <w:vertAlign w:val="superscript"/>
                </w:rPr>
                <w:t>Note 10</w:t>
              </w:r>
            </w:ins>
          </w:p>
        </w:tc>
        <w:tc>
          <w:tcPr>
            <w:tcW w:w="993" w:type="dxa"/>
            <w:tcBorders>
              <w:left w:val="single" w:sz="4" w:space="0" w:color="auto"/>
              <w:right w:val="single" w:sz="4" w:space="0" w:color="auto"/>
            </w:tcBorders>
          </w:tcPr>
          <w:p w14:paraId="5CAEAE8E" w14:textId="77777777" w:rsidR="00324A70" w:rsidRDefault="00324A70" w:rsidP="00272728">
            <w:pPr>
              <w:pStyle w:val="TAC"/>
              <w:spacing w:line="256" w:lineRule="auto"/>
              <w:rPr>
                <w:ins w:id="875" w:author="Samsung" w:date="2023-02-15T15:49:00Z"/>
              </w:rPr>
            </w:pPr>
          </w:p>
        </w:tc>
        <w:tc>
          <w:tcPr>
            <w:tcW w:w="997" w:type="dxa"/>
            <w:tcBorders>
              <w:left w:val="single" w:sz="4" w:space="0" w:color="auto"/>
              <w:bottom w:val="single" w:sz="4" w:space="0" w:color="auto"/>
              <w:right w:val="single" w:sz="4" w:space="0" w:color="auto"/>
            </w:tcBorders>
          </w:tcPr>
          <w:p w14:paraId="346B698F" w14:textId="77777777" w:rsidR="00324A70" w:rsidRDefault="00324A70" w:rsidP="00272728">
            <w:pPr>
              <w:pStyle w:val="TAC"/>
              <w:spacing w:line="256" w:lineRule="auto"/>
              <w:rPr>
                <w:ins w:id="876" w:author="Samsung" w:date="2023-02-15T15:49:00Z"/>
              </w:rPr>
            </w:pPr>
            <w:ins w:id="877" w:author="Samsung" w:date="2023-02-15T15:49: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7BD62FA" w14:textId="77777777" w:rsidR="00324A70" w:rsidRDefault="00324A70" w:rsidP="00272728">
            <w:pPr>
              <w:pStyle w:val="TAC"/>
              <w:spacing w:line="256" w:lineRule="auto"/>
              <w:rPr>
                <w:ins w:id="878" w:author="Samsung" w:date="2023-02-15T15:49:00Z"/>
                <w:rFonts w:eastAsia="MS Mincho"/>
              </w:rPr>
            </w:pPr>
            <w:ins w:id="879" w:author="Samsung" w:date="2023-02-15T15:49:00Z">
              <w:r>
                <w:rPr>
                  <w:rFonts w:eastAsia="MS Mincho"/>
                </w:rPr>
                <w:t>Rough</w:t>
              </w:r>
            </w:ins>
          </w:p>
        </w:tc>
      </w:tr>
      <w:tr w:rsidR="00324A70" w14:paraId="68C23FF3" w14:textId="77777777" w:rsidTr="00272728">
        <w:trPr>
          <w:cantSplit/>
          <w:trHeight w:val="270"/>
          <w:jc w:val="center"/>
          <w:ins w:id="880"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18DE9CD" w14:textId="77777777" w:rsidR="00324A70" w:rsidRDefault="00324A70" w:rsidP="00272728">
            <w:pPr>
              <w:pStyle w:val="TAL"/>
              <w:spacing w:line="256" w:lineRule="auto"/>
              <w:rPr>
                <w:ins w:id="881" w:author="Samsung" w:date="2023-02-15T15:49:00Z"/>
                <w:lang w:val="en-US"/>
              </w:rPr>
            </w:pPr>
            <w:ins w:id="882" w:author="Samsung" w:date="2023-02-15T15:49:00Z">
              <w:r>
                <w:rPr>
                  <w:lang w:eastAsia="ja-JP"/>
                </w:rPr>
                <w:t>EPRE ratio of PDCCH DMRS to SSS</w:t>
              </w:r>
            </w:ins>
          </w:p>
        </w:tc>
        <w:tc>
          <w:tcPr>
            <w:tcW w:w="993" w:type="dxa"/>
            <w:tcBorders>
              <w:left w:val="single" w:sz="4" w:space="0" w:color="auto"/>
              <w:right w:val="single" w:sz="4" w:space="0" w:color="auto"/>
            </w:tcBorders>
            <w:hideMark/>
          </w:tcPr>
          <w:p w14:paraId="3C4F20FC" w14:textId="77777777" w:rsidR="00324A70" w:rsidRDefault="00324A70" w:rsidP="00272728">
            <w:pPr>
              <w:pStyle w:val="TAC"/>
              <w:spacing w:line="256" w:lineRule="auto"/>
              <w:rPr>
                <w:ins w:id="883" w:author="Samsung" w:date="2023-02-15T15:49:00Z"/>
              </w:rPr>
            </w:pPr>
            <w:ins w:id="884" w:author="Samsung" w:date="2023-02-15T15:49:00Z">
              <w:r>
                <w:t>dB</w:t>
              </w:r>
            </w:ins>
          </w:p>
        </w:tc>
        <w:tc>
          <w:tcPr>
            <w:tcW w:w="997" w:type="dxa"/>
            <w:tcBorders>
              <w:left w:val="single" w:sz="4" w:space="0" w:color="auto"/>
              <w:bottom w:val="nil"/>
              <w:right w:val="single" w:sz="4" w:space="0" w:color="auto"/>
            </w:tcBorders>
          </w:tcPr>
          <w:p w14:paraId="42B13046" w14:textId="77777777" w:rsidR="00324A70" w:rsidRDefault="00324A70" w:rsidP="00272728">
            <w:pPr>
              <w:pStyle w:val="TAC"/>
              <w:spacing w:line="256" w:lineRule="auto"/>
              <w:rPr>
                <w:ins w:id="885" w:author="Samsung" w:date="2023-02-15T15:49: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295D2BC" w14:textId="3540FDB2" w:rsidR="00324A70" w:rsidRDefault="00324A70" w:rsidP="00272728">
            <w:pPr>
              <w:pStyle w:val="TAC"/>
              <w:spacing w:line="256" w:lineRule="auto"/>
              <w:rPr>
                <w:ins w:id="886" w:author="Samsung" w:date="2023-02-15T15:49:00Z"/>
              </w:rPr>
            </w:pPr>
            <w:ins w:id="887" w:author="Samsung" w:date="2023-02-15T15:49:00Z">
              <w:r>
                <w:t>0</w:t>
              </w:r>
            </w:ins>
          </w:p>
        </w:tc>
      </w:tr>
      <w:tr w:rsidR="00324A70" w14:paraId="3EE4AF61" w14:textId="77777777" w:rsidTr="00272728">
        <w:trPr>
          <w:cantSplit/>
          <w:trHeight w:val="174"/>
          <w:jc w:val="center"/>
          <w:ins w:id="888"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F1C3C51" w14:textId="77777777" w:rsidR="00324A70" w:rsidRDefault="00324A70" w:rsidP="00272728">
            <w:pPr>
              <w:pStyle w:val="TAL"/>
              <w:spacing w:line="256" w:lineRule="auto"/>
              <w:rPr>
                <w:ins w:id="889" w:author="Samsung" w:date="2023-02-15T15:49:00Z"/>
                <w:lang w:val="en-US"/>
              </w:rPr>
            </w:pPr>
            <w:ins w:id="890" w:author="Samsung" w:date="2023-02-15T15:49:00Z">
              <w:r>
                <w:rPr>
                  <w:lang w:eastAsia="ja-JP"/>
                </w:rPr>
                <w:t>EPRE ratio of PDCCH to PDCCH DMRS</w:t>
              </w:r>
            </w:ins>
          </w:p>
        </w:tc>
        <w:tc>
          <w:tcPr>
            <w:tcW w:w="993" w:type="dxa"/>
            <w:tcBorders>
              <w:left w:val="single" w:sz="4" w:space="0" w:color="auto"/>
              <w:right w:val="single" w:sz="4" w:space="0" w:color="auto"/>
            </w:tcBorders>
            <w:hideMark/>
          </w:tcPr>
          <w:p w14:paraId="7942F6F8" w14:textId="77777777" w:rsidR="00324A70" w:rsidRDefault="00324A70" w:rsidP="00272728">
            <w:pPr>
              <w:pStyle w:val="TAC"/>
              <w:spacing w:line="256" w:lineRule="auto"/>
              <w:rPr>
                <w:ins w:id="891" w:author="Samsung" w:date="2023-02-15T15:49:00Z"/>
              </w:rPr>
            </w:pPr>
            <w:ins w:id="892" w:author="Samsung" w:date="2023-02-15T15:49:00Z">
              <w:r>
                <w:t>dB</w:t>
              </w:r>
            </w:ins>
          </w:p>
        </w:tc>
        <w:tc>
          <w:tcPr>
            <w:tcW w:w="997" w:type="dxa"/>
            <w:tcBorders>
              <w:top w:val="nil"/>
              <w:left w:val="single" w:sz="4" w:space="0" w:color="auto"/>
              <w:bottom w:val="nil"/>
              <w:right w:val="single" w:sz="4" w:space="0" w:color="auto"/>
            </w:tcBorders>
          </w:tcPr>
          <w:p w14:paraId="19097890" w14:textId="77777777" w:rsidR="00324A70" w:rsidRDefault="00324A70" w:rsidP="00272728">
            <w:pPr>
              <w:pStyle w:val="TAC"/>
              <w:spacing w:line="256" w:lineRule="auto"/>
              <w:rPr>
                <w:ins w:id="893"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62F884" w14:textId="77777777" w:rsidR="00324A70" w:rsidRDefault="00324A70" w:rsidP="00272728">
            <w:pPr>
              <w:spacing w:after="0" w:line="256" w:lineRule="auto"/>
              <w:rPr>
                <w:ins w:id="894" w:author="Samsung" w:date="2023-02-15T15:49:00Z"/>
                <w:rFonts w:ascii="Arial" w:hAnsi="Arial"/>
                <w:sz w:val="18"/>
              </w:rPr>
            </w:pPr>
          </w:p>
        </w:tc>
      </w:tr>
      <w:tr w:rsidR="00324A70" w14:paraId="1300B5F2" w14:textId="77777777" w:rsidTr="00272728">
        <w:trPr>
          <w:cantSplit/>
          <w:trHeight w:val="163"/>
          <w:jc w:val="center"/>
          <w:ins w:id="895"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6628E464" w14:textId="77777777" w:rsidR="00324A70" w:rsidRDefault="00324A70" w:rsidP="00272728">
            <w:pPr>
              <w:pStyle w:val="TAL"/>
              <w:spacing w:line="256" w:lineRule="auto"/>
              <w:rPr>
                <w:ins w:id="896" w:author="Samsung" w:date="2023-02-15T15:49:00Z"/>
                <w:lang w:val="en-US"/>
              </w:rPr>
            </w:pPr>
            <w:ins w:id="897" w:author="Samsung" w:date="2023-02-15T15:49:00Z">
              <w:r>
                <w:rPr>
                  <w:lang w:eastAsia="ja-JP"/>
                </w:rPr>
                <w:t>EPRE ratio of PBCH DMRS to SSS</w:t>
              </w:r>
            </w:ins>
          </w:p>
        </w:tc>
        <w:tc>
          <w:tcPr>
            <w:tcW w:w="993" w:type="dxa"/>
            <w:tcBorders>
              <w:left w:val="single" w:sz="4" w:space="0" w:color="auto"/>
              <w:right w:val="single" w:sz="4" w:space="0" w:color="auto"/>
            </w:tcBorders>
            <w:hideMark/>
          </w:tcPr>
          <w:p w14:paraId="49CECD75" w14:textId="77777777" w:rsidR="00324A70" w:rsidRDefault="00324A70" w:rsidP="00272728">
            <w:pPr>
              <w:pStyle w:val="TAC"/>
              <w:spacing w:line="256" w:lineRule="auto"/>
              <w:rPr>
                <w:ins w:id="898" w:author="Samsung" w:date="2023-02-15T15:49:00Z"/>
              </w:rPr>
            </w:pPr>
            <w:ins w:id="899" w:author="Samsung" w:date="2023-02-15T15:49:00Z">
              <w:r>
                <w:t>dB</w:t>
              </w:r>
            </w:ins>
          </w:p>
        </w:tc>
        <w:tc>
          <w:tcPr>
            <w:tcW w:w="997" w:type="dxa"/>
            <w:tcBorders>
              <w:top w:val="nil"/>
              <w:left w:val="single" w:sz="4" w:space="0" w:color="auto"/>
              <w:bottom w:val="nil"/>
              <w:right w:val="single" w:sz="4" w:space="0" w:color="auto"/>
            </w:tcBorders>
          </w:tcPr>
          <w:p w14:paraId="1DACE862" w14:textId="77777777" w:rsidR="00324A70" w:rsidRDefault="00324A70" w:rsidP="00272728">
            <w:pPr>
              <w:pStyle w:val="TAC"/>
              <w:spacing w:line="256" w:lineRule="auto"/>
              <w:rPr>
                <w:ins w:id="900"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D5BBA24" w14:textId="77777777" w:rsidR="00324A70" w:rsidRDefault="00324A70" w:rsidP="00272728">
            <w:pPr>
              <w:spacing w:after="0" w:line="256" w:lineRule="auto"/>
              <w:rPr>
                <w:ins w:id="901" w:author="Samsung" w:date="2023-02-15T15:49:00Z"/>
                <w:rFonts w:ascii="Arial" w:hAnsi="Arial"/>
                <w:sz w:val="18"/>
              </w:rPr>
            </w:pPr>
          </w:p>
        </w:tc>
      </w:tr>
      <w:tr w:rsidR="00324A70" w14:paraId="6975DC51" w14:textId="77777777" w:rsidTr="00272728">
        <w:trPr>
          <w:cantSplit/>
          <w:trHeight w:val="163"/>
          <w:jc w:val="center"/>
          <w:ins w:id="902"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1D50C79A" w14:textId="77777777" w:rsidR="00324A70" w:rsidRDefault="00324A70" w:rsidP="00272728">
            <w:pPr>
              <w:pStyle w:val="TAL"/>
              <w:spacing w:line="256" w:lineRule="auto"/>
              <w:rPr>
                <w:ins w:id="903" w:author="Samsung" w:date="2023-02-15T15:49:00Z"/>
                <w:lang w:val="en-US"/>
              </w:rPr>
            </w:pPr>
            <w:ins w:id="904" w:author="Samsung" w:date="2023-02-15T15:49:00Z">
              <w:r>
                <w:rPr>
                  <w:lang w:eastAsia="ja-JP"/>
                </w:rPr>
                <w:t>EPRE ratio of PBCH to PBCH DMRS</w:t>
              </w:r>
            </w:ins>
          </w:p>
        </w:tc>
        <w:tc>
          <w:tcPr>
            <w:tcW w:w="993" w:type="dxa"/>
            <w:tcBorders>
              <w:left w:val="single" w:sz="4" w:space="0" w:color="auto"/>
              <w:right w:val="single" w:sz="4" w:space="0" w:color="auto"/>
            </w:tcBorders>
            <w:hideMark/>
          </w:tcPr>
          <w:p w14:paraId="3F062BBF" w14:textId="77777777" w:rsidR="00324A70" w:rsidRDefault="00324A70" w:rsidP="00272728">
            <w:pPr>
              <w:pStyle w:val="TAC"/>
              <w:spacing w:line="256" w:lineRule="auto"/>
              <w:rPr>
                <w:ins w:id="905" w:author="Samsung" w:date="2023-02-15T15:49:00Z"/>
              </w:rPr>
            </w:pPr>
            <w:ins w:id="906" w:author="Samsung" w:date="2023-02-15T15:49:00Z">
              <w:r>
                <w:t>dB</w:t>
              </w:r>
            </w:ins>
          </w:p>
        </w:tc>
        <w:tc>
          <w:tcPr>
            <w:tcW w:w="997" w:type="dxa"/>
            <w:tcBorders>
              <w:top w:val="nil"/>
              <w:left w:val="single" w:sz="4" w:space="0" w:color="auto"/>
              <w:bottom w:val="nil"/>
              <w:right w:val="single" w:sz="4" w:space="0" w:color="auto"/>
            </w:tcBorders>
          </w:tcPr>
          <w:p w14:paraId="6AC91F31" w14:textId="77777777" w:rsidR="00324A70" w:rsidRDefault="00324A70" w:rsidP="00272728">
            <w:pPr>
              <w:pStyle w:val="TAC"/>
              <w:spacing w:line="256" w:lineRule="auto"/>
              <w:rPr>
                <w:ins w:id="907"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0BE8EB7" w14:textId="77777777" w:rsidR="00324A70" w:rsidRDefault="00324A70" w:rsidP="00272728">
            <w:pPr>
              <w:spacing w:after="0" w:line="256" w:lineRule="auto"/>
              <w:rPr>
                <w:ins w:id="908" w:author="Samsung" w:date="2023-02-15T15:49:00Z"/>
                <w:rFonts w:ascii="Arial" w:hAnsi="Arial"/>
                <w:sz w:val="18"/>
              </w:rPr>
            </w:pPr>
          </w:p>
        </w:tc>
      </w:tr>
      <w:tr w:rsidR="00324A70" w14:paraId="1F0124EC" w14:textId="77777777" w:rsidTr="00272728">
        <w:trPr>
          <w:cantSplit/>
          <w:trHeight w:val="174"/>
          <w:jc w:val="center"/>
          <w:ins w:id="909"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69920775" w14:textId="77777777" w:rsidR="00324A70" w:rsidRDefault="00324A70" w:rsidP="00272728">
            <w:pPr>
              <w:pStyle w:val="TAL"/>
              <w:spacing w:line="256" w:lineRule="auto"/>
              <w:rPr>
                <w:ins w:id="910" w:author="Samsung" w:date="2023-02-15T15:49:00Z"/>
                <w:lang w:val="en-US"/>
              </w:rPr>
            </w:pPr>
            <w:ins w:id="911" w:author="Samsung" w:date="2023-02-15T15:49:00Z">
              <w:r>
                <w:rPr>
                  <w:lang w:eastAsia="ja-JP"/>
                </w:rPr>
                <w:t>EPRE ratio of PSS to SSS</w:t>
              </w:r>
            </w:ins>
          </w:p>
        </w:tc>
        <w:tc>
          <w:tcPr>
            <w:tcW w:w="993" w:type="dxa"/>
            <w:tcBorders>
              <w:left w:val="single" w:sz="4" w:space="0" w:color="auto"/>
              <w:right w:val="single" w:sz="4" w:space="0" w:color="auto"/>
            </w:tcBorders>
            <w:hideMark/>
          </w:tcPr>
          <w:p w14:paraId="22351342" w14:textId="77777777" w:rsidR="00324A70" w:rsidRDefault="00324A70" w:rsidP="00272728">
            <w:pPr>
              <w:pStyle w:val="TAC"/>
              <w:spacing w:line="256" w:lineRule="auto"/>
              <w:rPr>
                <w:ins w:id="912" w:author="Samsung" w:date="2023-02-15T15:49:00Z"/>
              </w:rPr>
            </w:pPr>
            <w:ins w:id="913" w:author="Samsung" w:date="2023-02-15T15:49:00Z">
              <w:r>
                <w:t>dB</w:t>
              </w:r>
            </w:ins>
          </w:p>
        </w:tc>
        <w:tc>
          <w:tcPr>
            <w:tcW w:w="997" w:type="dxa"/>
            <w:tcBorders>
              <w:top w:val="nil"/>
              <w:left w:val="single" w:sz="4" w:space="0" w:color="auto"/>
              <w:bottom w:val="nil"/>
              <w:right w:val="single" w:sz="4" w:space="0" w:color="auto"/>
            </w:tcBorders>
          </w:tcPr>
          <w:p w14:paraId="69309933" w14:textId="5F81549F" w:rsidR="00324A70" w:rsidRDefault="00324A70" w:rsidP="00272728">
            <w:pPr>
              <w:pStyle w:val="TAC"/>
              <w:spacing w:line="256" w:lineRule="auto"/>
              <w:rPr>
                <w:ins w:id="914" w:author="Samsung" w:date="2023-02-15T15:49:00Z"/>
              </w:rPr>
            </w:pPr>
            <w:ins w:id="915" w:author="Samsung" w:date="2023-02-15T15:49: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722BA6" w14:textId="77777777" w:rsidR="00324A70" w:rsidRDefault="00324A70" w:rsidP="00272728">
            <w:pPr>
              <w:spacing w:after="0" w:line="256" w:lineRule="auto"/>
              <w:rPr>
                <w:ins w:id="916" w:author="Samsung" w:date="2023-02-15T15:49:00Z"/>
                <w:rFonts w:ascii="Arial" w:hAnsi="Arial"/>
                <w:sz w:val="18"/>
              </w:rPr>
            </w:pPr>
          </w:p>
        </w:tc>
      </w:tr>
      <w:tr w:rsidR="00324A70" w14:paraId="6CCC7E78" w14:textId="77777777" w:rsidTr="00272728">
        <w:trPr>
          <w:cantSplit/>
          <w:trHeight w:val="163"/>
          <w:jc w:val="center"/>
          <w:ins w:id="917"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9F22C42" w14:textId="77777777" w:rsidR="00324A70" w:rsidRDefault="00324A70" w:rsidP="00272728">
            <w:pPr>
              <w:pStyle w:val="TAL"/>
              <w:spacing w:line="256" w:lineRule="auto"/>
              <w:rPr>
                <w:ins w:id="918" w:author="Samsung" w:date="2023-02-15T15:49:00Z"/>
                <w:lang w:val="en-US"/>
              </w:rPr>
            </w:pPr>
            <w:ins w:id="919" w:author="Samsung" w:date="2023-02-15T15:49:00Z">
              <w:r>
                <w:rPr>
                  <w:lang w:eastAsia="ja-JP"/>
                </w:rPr>
                <w:t xml:space="preserve">EPRE ratio of PDSCH DMRS to SSS </w:t>
              </w:r>
            </w:ins>
          </w:p>
        </w:tc>
        <w:tc>
          <w:tcPr>
            <w:tcW w:w="993" w:type="dxa"/>
            <w:tcBorders>
              <w:left w:val="single" w:sz="4" w:space="0" w:color="auto"/>
              <w:right w:val="single" w:sz="4" w:space="0" w:color="auto"/>
            </w:tcBorders>
            <w:hideMark/>
          </w:tcPr>
          <w:p w14:paraId="2A988E22" w14:textId="77777777" w:rsidR="00324A70" w:rsidRDefault="00324A70" w:rsidP="00272728">
            <w:pPr>
              <w:pStyle w:val="TAC"/>
              <w:spacing w:line="256" w:lineRule="auto"/>
              <w:rPr>
                <w:ins w:id="920" w:author="Samsung" w:date="2023-02-15T15:49:00Z"/>
              </w:rPr>
            </w:pPr>
            <w:ins w:id="921" w:author="Samsung" w:date="2023-02-15T15:49:00Z">
              <w:r>
                <w:t>dB</w:t>
              </w:r>
            </w:ins>
          </w:p>
        </w:tc>
        <w:tc>
          <w:tcPr>
            <w:tcW w:w="997" w:type="dxa"/>
            <w:tcBorders>
              <w:top w:val="nil"/>
              <w:left w:val="single" w:sz="4" w:space="0" w:color="auto"/>
              <w:bottom w:val="nil"/>
              <w:right w:val="single" w:sz="4" w:space="0" w:color="auto"/>
            </w:tcBorders>
          </w:tcPr>
          <w:p w14:paraId="399183FF" w14:textId="77777777" w:rsidR="00324A70" w:rsidRDefault="00324A70" w:rsidP="00272728">
            <w:pPr>
              <w:pStyle w:val="TAC"/>
              <w:spacing w:line="256" w:lineRule="auto"/>
              <w:rPr>
                <w:ins w:id="922"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E8198B8" w14:textId="77777777" w:rsidR="00324A70" w:rsidRDefault="00324A70" w:rsidP="00272728">
            <w:pPr>
              <w:spacing w:after="0" w:line="256" w:lineRule="auto"/>
              <w:rPr>
                <w:ins w:id="923" w:author="Samsung" w:date="2023-02-15T15:49:00Z"/>
                <w:rFonts w:ascii="Arial" w:hAnsi="Arial"/>
                <w:sz w:val="18"/>
              </w:rPr>
            </w:pPr>
          </w:p>
        </w:tc>
      </w:tr>
      <w:tr w:rsidR="00324A70" w14:paraId="7042EE7E" w14:textId="77777777" w:rsidTr="00272728">
        <w:trPr>
          <w:cantSplit/>
          <w:trHeight w:val="163"/>
          <w:jc w:val="center"/>
          <w:ins w:id="924"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C1CA133" w14:textId="77777777" w:rsidR="00324A70" w:rsidRDefault="00324A70" w:rsidP="00272728">
            <w:pPr>
              <w:pStyle w:val="TAL"/>
              <w:spacing w:line="256" w:lineRule="auto"/>
              <w:rPr>
                <w:ins w:id="925" w:author="Samsung" w:date="2023-02-15T15:49:00Z"/>
                <w:lang w:val="en-US"/>
              </w:rPr>
            </w:pPr>
            <w:ins w:id="926" w:author="Samsung" w:date="2023-02-15T15:49:00Z">
              <w:r>
                <w:rPr>
                  <w:lang w:eastAsia="ja-JP"/>
                </w:rPr>
                <w:t>EPRE ratio of PDSCH to PDSCH DMRS</w:t>
              </w:r>
            </w:ins>
          </w:p>
        </w:tc>
        <w:tc>
          <w:tcPr>
            <w:tcW w:w="993" w:type="dxa"/>
            <w:tcBorders>
              <w:left w:val="single" w:sz="4" w:space="0" w:color="auto"/>
              <w:right w:val="single" w:sz="4" w:space="0" w:color="auto"/>
            </w:tcBorders>
            <w:hideMark/>
          </w:tcPr>
          <w:p w14:paraId="71611909" w14:textId="77777777" w:rsidR="00324A70" w:rsidRDefault="00324A70" w:rsidP="00272728">
            <w:pPr>
              <w:pStyle w:val="TAC"/>
              <w:spacing w:line="256" w:lineRule="auto"/>
              <w:rPr>
                <w:ins w:id="927" w:author="Samsung" w:date="2023-02-15T15:49:00Z"/>
              </w:rPr>
            </w:pPr>
            <w:ins w:id="928" w:author="Samsung" w:date="2023-02-15T15:49:00Z">
              <w:r>
                <w:t>dB</w:t>
              </w:r>
            </w:ins>
          </w:p>
        </w:tc>
        <w:tc>
          <w:tcPr>
            <w:tcW w:w="997" w:type="dxa"/>
            <w:tcBorders>
              <w:top w:val="nil"/>
              <w:left w:val="single" w:sz="4" w:space="0" w:color="auto"/>
              <w:bottom w:val="nil"/>
              <w:right w:val="single" w:sz="4" w:space="0" w:color="auto"/>
            </w:tcBorders>
          </w:tcPr>
          <w:p w14:paraId="350A63AF" w14:textId="77777777" w:rsidR="00324A70" w:rsidRDefault="00324A70" w:rsidP="00272728">
            <w:pPr>
              <w:pStyle w:val="TAC"/>
              <w:spacing w:line="256" w:lineRule="auto"/>
              <w:rPr>
                <w:ins w:id="929"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A9EFC53" w14:textId="77777777" w:rsidR="00324A70" w:rsidRDefault="00324A70" w:rsidP="00272728">
            <w:pPr>
              <w:spacing w:after="0" w:line="256" w:lineRule="auto"/>
              <w:rPr>
                <w:ins w:id="930" w:author="Samsung" w:date="2023-02-15T15:49:00Z"/>
                <w:rFonts w:ascii="Arial" w:hAnsi="Arial"/>
                <w:sz w:val="18"/>
              </w:rPr>
            </w:pPr>
          </w:p>
        </w:tc>
      </w:tr>
      <w:tr w:rsidR="00324A70" w14:paraId="4EF25FC3" w14:textId="77777777" w:rsidTr="00272728">
        <w:trPr>
          <w:cantSplit/>
          <w:trHeight w:val="163"/>
          <w:jc w:val="center"/>
          <w:ins w:id="931"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52C438A8" w14:textId="77777777" w:rsidR="00324A70" w:rsidRDefault="00324A70" w:rsidP="00272728">
            <w:pPr>
              <w:pStyle w:val="TAL"/>
              <w:spacing w:line="256" w:lineRule="auto"/>
              <w:rPr>
                <w:ins w:id="932" w:author="Samsung" w:date="2023-02-15T15:49:00Z"/>
                <w:lang w:val="en-US"/>
              </w:rPr>
            </w:pPr>
            <w:ins w:id="933" w:author="Samsung" w:date="2023-02-15T15:49:00Z">
              <w:r>
                <w:rPr>
                  <w:lang w:eastAsia="ja-JP"/>
                </w:rPr>
                <w:t>EPRE ratio of OCNG DMRS to SSS</w:t>
              </w:r>
            </w:ins>
          </w:p>
        </w:tc>
        <w:tc>
          <w:tcPr>
            <w:tcW w:w="993" w:type="dxa"/>
            <w:tcBorders>
              <w:left w:val="single" w:sz="4" w:space="0" w:color="auto"/>
              <w:right w:val="single" w:sz="4" w:space="0" w:color="auto"/>
            </w:tcBorders>
            <w:hideMark/>
          </w:tcPr>
          <w:p w14:paraId="4CBE59A0" w14:textId="77777777" w:rsidR="00324A70" w:rsidRDefault="00324A70" w:rsidP="00272728">
            <w:pPr>
              <w:pStyle w:val="TAC"/>
              <w:spacing w:line="256" w:lineRule="auto"/>
              <w:rPr>
                <w:ins w:id="934" w:author="Samsung" w:date="2023-02-15T15:49:00Z"/>
              </w:rPr>
            </w:pPr>
            <w:ins w:id="935" w:author="Samsung" w:date="2023-02-15T15:49:00Z">
              <w:r>
                <w:t>dB</w:t>
              </w:r>
            </w:ins>
          </w:p>
        </w:tc>
        <w:tc>
          <w:tcPr>
            <w:tcW w:w="997" w:type="dxa"/>
            <w:tcBorders>
              <w:top w:val="nil"/>
              <w:left w:val="single" w:sz="4" w:space="0" w:color="auto"/>
              <w:bottom w:val="nil"/>
              <w:right w:val="single" w:sz="4" w:space="0" w:color="auto"/>
            </w:tcBorders>
          </w:tcPr>
          <w:p w14:paraId="3D812BBD" w14:textId="77777777" w:rsidR="00324A70" w:rsidRDefault="00324A70" w:rsidP="00272728">
            <w:pPr>
              <w:pStyle w:val="TAC"/>
              <w:spacing w:line="256" w:lineRule="auto"/>
              <w:rPr>
                <w:ins w:id="936"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F77B89F" w14:textId="77777777" w:rsidR="00324A70" w:rsidRDefault="00324A70" w:rsidP="00272728">
            <w:pPr>
              <w:spacing w:after="0" w:line="256" w:lineRule="auto"/>
              <w:rPr>
                <w:ins w:id="937" w:author="Samsung" w:date="2023-02-15T15:49:00Z"/>
                <w:rFonts w:ascii="Arial" w:hAnsi="Arial"/>
                <w:sz w:val="18"/>
              </w:rPr>
            </w:pPr>
          </w:p>
        </w:tc>
      </w:tr>
      <w:tr w:rsidR="00324A70" w14:paraId="24F0C0D3" w14:textId="77777777" w:rsidTr="00272728">
        <w:trPr>
          <w:cantSplit/>
          <w:trHeight w:val="163"/>
          <w:jc w:val="center"/>
          <w:ins w:id="938"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35097ED" w14:textId="77777777" w:rsidR="00324A70" w:rsidRDefault="00324A70" w:rsidP="00272728">
            <w:pPr>
              <w:pStyle w:val="TAL"/>
              <w:spacing w:line="256" w:lineRule="auto"/>
              <w:rPr>
                <w:ins w:id="939" w:author="Samsung" w:date="2023-02-15T15:49:00Z"/>
                <w:lang w:val="en-US"/>
              </w:rPr>
            </w:pPr>
            <w:ins w:id="940" w:author="Samsung" w:date="2023-02-15T15:49:00Z">
              <w:r>
                <w:rPr>
                  <w:lang w:eastAsia="ja-JP"/>
                </w:rPr>
                <w:t>EPRE ratio of OCNG to OCNG DMRS</w:t>
              </w:r>
            </w:ins>
          </w:p>
        </w:tc>
        <w:tc>
          <w:tcPr>
            <w:tcW w:w="993" w:type="dxa"/>
            <w:tcBorders>
              <w:left w:val="single" w:sz="4" w:space="0" w:color="auto"/>
              <w:right w:val="single" w:sz="4" w:space="0" w:color="auto"/>
            </w:tcBorders>
            <w:hideMark/>
          </w:tcPr>
          <w:p w14:paraId="05E14202" w14:textId="77777777" w:rsidR="00324A70" w:rsidRDefault="00324A70" w:rsidP="00272728">
            <w:pPr>
              <w:pStyle w:val="TAC"/>
              <w:spacing w:line="256" w:lineRule="auto"/>
              <w:rPr>
                <w:ins w:id="941" w:author="Samsung" w:date="2023-02-15T15:49:00Z"/>
              </w:rPr>
            </w:pPr>
            <w:ins w:id="942" w:author="Samsung" w:date="2023-02-15T15:49:00Z">
              <w:r>
                <w:t>dB</w:t>
              </w:r>
            </w:ins>
          </w:p>
        </w:tc>
        <w:tc>
          <w:tcPr>
            <w:tcW w:w="997" w:type="dxa"/>
            <w:tcBorders>
              <w:top w:val="nil"/>
              <w:left w:val="single" w:sz="4" w:space="0" w:color="auto"/>
              <w:right w:val="single" w:sz="4" w:space="0" w:color="auto"/>
            </w:tcBorders>
          </w:tcPr>
          <w:p w14:paraId="2DADF136" w14:textId="77777777" w:rsidR="00324A70" w:rsidRDefault="00324A70" w:rsidP="00272728">
            <w:pPr>
              <w:pStyle w:val="TAC"/>
              <w:spacing w:line="256" w:lineRule="auto"/>
              <w:rPr>
                <w:ins w:id="943"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0B7E16" w14:textId="77777777" w:rsidR="00324A70" w:rsidRDefault="00324A70" w:rsidP="00272728">
            <w:pPr>
              <w:spacing w:after="0" w:line="256" w:lineRule="auto"/>
              <w:rPr>
                <w:ins w:id="944" w:author="Samsung" w:date="2023-02-15T15:49:00Z"/>
                <w:rFonts w:ascii="Arial" w:hAnsi="Arial"/>
                <w:sz w:val="18"/>
              </w:rPr>
            </w:pPr>
          </w:p>
        </w:tc>
      </w:tr>
      <w:tr w:rsidR="00324A70" w14:paraId="17A8828C" w14:textId="77777777" w:rsidTr="00272728">
        <w:trPr>
          <w:cantSplit/>
          <w:trHeight w:val="105"/>
          <w:jc w:val="center"/>
          <w:ins w:id="945"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3222649" w14:textId="77777777" w:rsidR="00324A70" w:rsidRDefault="00324A70" w:rsidP="00272728">
            <w:pPr>
              <w:pStyle w:val="TAL"/>
              <w:spacing w:line="256" w:lineRule="auto"/>
              <w:rPr>
                <w:ins w:id="946" w:author="Samsung" w:date="2023-02-15T15:49:00Z"/>
              </w:rPr>
            </w:pPr>
            <w:ins w:id="947" w:author="Samsung" w:date="2023-02-15T15:49:00Z">
              <w:r>
                <w:t>SNR_CSI-RS</w:t>
              </w:r>
              <w:r>
                <w:rPr>
                  <w:rFonts w:eastAsia="?? ??"/>
                </w:rPr>
                <w:t xml:space="preserve"> of </w:t>
              </w:r>
              <w:r>
                <w:t>set q</w:t>
              </w:r>
              <w:r>
                <w:rPr>
                  <w:vertAlign w:val="subscript"/>
                </w:rPr>
                <w:t>0,0</w:t>
              </w:r>
            </w:ins>
          </w:p>
          <w:p w14:paraId="10238AE0" w14:textId="77777777" w:rsidR="00324A70" w:rsidRDefault="00324A70" w:rsidP="00272728">
            <w:pPr>
              <w:pStyle w:val="TAL"/>
              <w:spacing w:line="256" w:lineRule="auto"/>
              <w:rPr>
                <w:ins w:id="948" w:author="Samsung" w:date="2023-02-15T15:49:00Z"/>
                <w:noProof/>
                <w:lang w:val="it-IT"/>
              </w:rPr>
            </w:pPr>
          </w:p>
        </w:tc>
        <w:tc>
          <w:tcPr>
            <w:tcW w:w="993" w:type="dxa"/>
            <w:tcBorders>
              <w:left w:val="single" w:sz="4" w:space="0" w:color="auto"/>
              <w:right w:val="single" w:sz="4" w:space="0" w:color="auto"/>
            </w:tcBorders>
            <w:vAlign w:val="center"/>
            <w:hideMark/>
          </w:tcPr>
          <w:p w14:paraId="3E936A5F" w14:textId="77777777" w:rsidR="00324A70" w:rsidRDefault="00324A70" w:rsidP="00272728">
            <w:pPr>
              <w:pStyle w:val="TAC"/>
              <w:spacing w:line="256" w:lineRule="auto"/>
              <w:rPr>
                <w:ins w:id="949" w:author="Samsung" w:date="2023-02-15T15:49:00Z"/>
              </w:rPr>
            </w:pPr>
            <w:ins w:id="950" w:author="Samsung" w:date="2023-02-15T15:49:00Z">
              <w:r>
                <w:t>dB</w:t>
              </w:r>
            </w:ins>
          </w:p>
        </w:tc>
        <w:tc>
          <w:tcPr>
            <w:tcW w:w="997" w:type="dxa"/>
            <w:tcBorders>
              <w:left w:val="single" w:sz="4" w:space="0" w:color="auto"/>
              <w:right w:val="single" w:sz="4" w:space="0" w:color="auto"/>
            </w:tcBorders>
            <w:vAlign w:val="center"/>
          </w:tcPr>
          <w:p w14:paraId="3864A4CA" w14:textId="77777777" w:rsidR="00324A70" w:rsidRDefault="00324A70" w:rsidP="00272728">
            <w:pPr>
              <w:pStyle w:val="TAC"/>
              <w:spacing w:line="256" w:lineRule="auto"/>
              <w:rPr>
                <w:ins w:id="951" w:author="Samsung" w:date="2023-02-15T15:49:00Z"/>
              </w:rPr>
            </w:pPr>
            <w:ins w:id="952" w:author="Samsung" w:date="2023-02-15T15:49:00Z">
              <w:r>
                <w:t>5+TT</w:t>
              </w:r>
            </w:ins>
          </w:p>
        </w:tc>
        <w:tc>
          <w:tcPr>
            <w:tcW w:w="879" w:type="dxa"/>
            <w:tcBorders>
              <w:top w:val="single" w:sz="4" w:space="0" w:color="auto"/>
              <w:left w:val="single" w:sz="4" w:space="0" w:color="auto"/>
              <w:bottom w:val="single" w:sz="4" w:space="0" w:color="auto"/>
              <w:right w:val="single" w:sz="4" w:space="0" w:color="auto"/>
            </w:tcBorders>
            <w:hideMark/>
          </w:tcPr>
          <w:p w14:paraId="0812B0E7" w14:textId="77777777" w:rsidR="00324A70" w:rsidRDefault="00324A70" w:rsidP="00272728">
            <w:pPr>
              <w:pStyle w:val="TAC"/>
              <w:spacing w:line="256" w:lineRule="auto"/>
              <w:rPr>
                <w:ins w:id="953" w:author="Samsung" w:date="2023-02-15T15:49:00Z"/>
                <w:noProof/>
              </w:rPr>
            </w:pPr>
            <w:ins w:id="954"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hideMark/>
          </w:tcPr>
          <w:p w14:paraId="50194763" w14:textId="77777777" w:rsidR="00324A70" w:rsidRDefault="00324A70" w:rsidP="00272728">
            <w:pPr>
              <w:pStyle w:val="TAC"/>
              <w:spacing w:line="256" w:lineRule="auto"/>
              <w:rPr>
                <w:ins w:id="955" w:author="Samsung" w:date="2023-02-15T15:49:00Z"/>
                <w:noProof/>
              </w:rPr>
            </w:pPr>
            <w:ins w:id="956" w:author="Samsung" w:date="2023-02-15T15:49:00Z">
              <w:r>
                <w:rPr>
                  <w:rFonts w:eastAsia="MS Mincho"/>
                </w:rPr>
                <w:t>-3</w:t>
              </w:r>
              <w:r>
                <w:t>+TT</w:t>
              </w:r>
            </w:ins>
          </w:p>
        </w:tc>
        <w:tc>
          <w:tcPr>
            <w:tcW w:w="879" w:type="dxa"/>
            <w:tcBorders>
              <w:top w:val="single" w:sz="4" w:space="0" w:color="auto"/>
              <w:left w:val="single" w:sz="4" w:space="0" w:color="auto"/>
              <w:bottom w:val="single" w:sz="4" w:space="0" w:color="auto"/>
              <w:right w:val="single" w:sz="4" w:space="0" w:color="auto"/>
            </w:tcBorders>
            <w:hideMark/>
          </w:tcPr>
          <w:p w14:paraId="74D48704" w14:textId="77777777" w:rsidR="00324A70" w:rsidRDefault="00324A70" w:rsidP="00272728">
            <w:pPr>
              <w:pStyle w:val="TAC"/>
              <w:spacing w:line="256" w:lineRule="auto"/>
              <w:rPr>
                <w:ins w:id="957" w:author="Samsung" w:date="2023-02-15T15:49:00Z"/>
                <w:noProof/>
              </w:rPr>
            </w:pPr>
            <w:ins w:id="958" w:author="Samsung" w:date="2023-02-15T15:49:00Z">
              <w:r>
                <w:rPr>
                  <w:rFonts w:eastAsia="MS Mincho"/>
                </w:rPr>
                <w:t>-12</w:t>
              </w:r>
              <w:r>
                <w:t>+TT</w:t>
              </w:r>
            </w:ins>
          </w:p>
        </w:tc>
        <w:tc>
          <w:tcPr>
            <w:tcW w:w="879" w:type="dxa"/>
            <w:tcBorders>
              <w:top w:val="single" w:sz="4" w:space="0" w:color="auto"/>
              <w:left w:val="single" w:sz="4" w:space="0" w:color="auto"/>
              <w:bottom w:val="single" w:sz="4" w:space="0" w:color="auto"/>
              <w:right w:val="single" w:sz="4" w:space="0" w:color="auto"/>
            </w:tcBorders>
            <w:hideMark/>
          </w:tcPr>
          <w:p w14:paraId="184C8D6E" w14:textId="77777777" w:rsidR="00324A70" w:rsidRDefault="00324A70" w:rsidP="00272728">
            <w:pPr>
              <w:pStyle w:val="TAC"/>
              <w:spacing w:line="256" w:lineRule="auto"/>
              <w:rPr>
                <w:ins w:id="959" w:author="Samsung" w:date="2023-02-15T15:49:00Z"/>
                <w:noProof/>
              </w:rPr>
            </w:pPr>
            <w:ins w:id="960" w:author="Samsung" w:date="2023-02-15T15:49:00Z">
              <w:r>
                <w:rPr>
                  <w:rFonts w:eastAsia="MS Mincho"/>
                </w:rPr>
                <w:t>-12</w:t>
              </w:r>
              <w:r>
                <w:t>+TT</w:t>
              </w:r>
            </w:ins>
          </w:p>
        </w:tc>
        <w:tc>
          <w:tcPr>
            <w:tcW w:w="879" w:type="dxa"/>
            <w:tcBorders>
              <w:top w:val="single" w:sz="4" w:space="0" w:color="auto"/>
              <w:left w:val="single" w:sz="4" w:space="0" w:color="auto"/>
              <w:bottom w:val="single" w:sz="4" w:space="0" w:color="auto"/>
              <w:right w:val="single" w:sz="4" w:space="0" w:color="auto"/>
            </w:tcBorders>
            <w:hideMark/>
          </w:tcPr>
          <w:p w14:paraId="4BDA7ADE" w14:textId="77777777" w:rsidR="00324A70" w:rsidRDefault="00324A70" w:rsidP="00272728">
            <w:pPr>
              <w:pStyle w:val="TAC"/>
              <w:spacing w:line="256" w:lineRule="auto"/>
              <w:rPr>
                <w:ins w:id="961" w:author="Samsung" w:date="2023-02-15T15:49:00Z"/>
                <w:noProof/>
              </w:rPr>
            </w:pPr>
            <w:ins w:id="962" w:author="Samsung" w:date="2023-02-15T15:49:00Z">
              <w:r>
                <w:rPr>
                  <w:rFonts w:eastAsia="MS Mincho"/>
                </w:rPr>
                <w:t>-12</w:t>
              </w:r>
              <w:r>
                <w:t>+TT</w:t>
              </w:r>
            </w:ins>
          </w:p>
        </w:tc>
      </w:tr>
      <w:tr w:rsidR="00324A70" w14:paraId="50983B31" w14:textId="77777777" w:rsidTr="00272728">
        <w:trPr>
          <w:cantSplit/>
          <w:trHeight w:val="105"/>
          <w:jc w:val="center"/>
          <w:ins w:id="963"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tcPr>
          <w:p w14:paraId="36A4FDEA" w14:textId="77777777" w:rsidR="00324A70" w:rsidRDefault="00324A70" w:rsidP="00272728">
            <w:pPr>
              <w:pStyle w:val="TAL"/>
              <w:spacing w:line="256" w:lineRule="auto"/>
              <w:rPr>
                <w:ins w:id="964" w:author="Samsung" w:date="2023-02-15T15:49:00Z"/>
                <w:noProof/>
                <w:lang w:val="it-IT"/>
              </w:rPr>
            </w:pPr>
            <w:ins w:id="965" w:author="Samsung" w:date="2023-02-15T15:49:00Z">
              <w:r>
                <w:t>SNR_CSI-RS of set q</w:t>
              </w:r>
              <w:r>
                <w:rPr>
                  <w:vertAlign w:val="subscript"/>
                </w:rPr>
                <w:t>1,0</w:t>
              </w:r>
            </w:ins>
          </w:p>
        </w:tc>
        <w:tc>
          <w:tcPr>
            <w:tcW w:w="993" w:type="dxa"/>
            <w:tcBorders>
              <w:left w:val="single" w:sz="4" w:space="0" w:color="auto"/>
              <w:right w:val="single" w:sz="4" w:space="0" w:color="auto"/>
            </w:tcBorders>
            <w:vAlign w:val="center"/>
          </w:tcPr>
          <w:p w14:paraId="72ADD7AA" w14:textId="77777777" w:rsidR="00324A70" w:rsidRDefault="00324A70" w:rsidP="00272728">
            <w:pPr>
              <w:pStyle w:val="TAC"/>
              <w:spacing w:line="256" w:lineRule="auto"/>
              <w:rPr>
                <w:ins w:id="966" w:author="Samsung" w:date="2023-02-15T15:49:00Z"/>
              </w:rPr>
            </w:pPr>
            <w:ins w:id="967" w:author="Samsung" w:date="2023-02-15T15:49:00Z">
              <w:r>
                <w:t>dB</w:t>
              </w:r>
            </w:ins>
          </w:p>
        </w:tc>
        <w:tc>
          <w:tcPr>
            <w:tcW w:w="997" w:type="dxa"/>
            <w:tcBorders>
              <w:left w:val="single" w:sz="4" w:space="0" w:color="auto"/>
              <w:right w:val="single" w:sz="4" w:space="0" w:color="auto"/>
            </w:tcBorders>
            <w:vAlign w:val="center"/>
          </w:tcPr>
          <w:p w14:paraId="123796E9" w14:textId="77777777" w:rsidR="00324A70" w:rsidRDefault="00324A70" w:rsidP="00272728">
            <w:pPr>
              <w:pStyle w:val="TAC"/>
              <w:spacing w:line="256" w:lineRule="auto"/>
              <w:rPr>
                <w:ins w:id="968" w:author="Samsung" w:date="2023-02-15T15:49:00Z"/>
              </w:rPr>
            </w:pPr>
            <w:ins w:id="969" w:author="Samsung" w:date="2023-02-15T15:49:00Z">
              <w:r>
                <w:t>5+TT</w:t>
              </w:r>
            </w:ins>
          </w:p>
        </w:tc>
        <w:tc>
          <w:tcPr>
            <w:tcW w:w="879" w:type="dxa"/>
            <w:tcBorders>
              <w:top w:val="single" w:sz="4" w:space="0" w:color="auto"/>
              <w:left w:val="single" w:sz="4" w:space="0" w:color="auto"/>
              <w:bottom w:val="single" w:sz="4" w:space="0" w:color="auto"/>
              <w:right w:val="single" w:sz="4" w:space="0" w:color="auto"/>
            </w:tcBorders>
          </w:tcPr>
          <w:p w14:paraId="79A52FC0" w14:textId="77777777" w:rsidR="00324A70" w:rsidRDefault="00324A70" w:rsidP="00272728">
            <w:pPr>
              <w:pStyle w:val="TAC"/>
              <w:spacing w:line="256" w:lineRule="auto"/>
              <w:rPr>
                <w:ins w:id="970" w:author="Samsung" w:date="2023-02-15T15:49:00Z"/>
                <w:rFonts w:eastAsia="MS Mincho"/>
              </w:rPr>
            </w:pPr>
            <w:ins w:id="971"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5125C10D" w14:textId="77777777" w:rsidR="00324A70" w:rsidRDefault="00324A70" w:rsidP="00272728">
            <w:pPr>
              <w:pStyle w:val="TAC"/>
              <w:spacing w:line="256" w:lineRule="auto"/>
              <w:rPr>
                <w:ins w:id="972" w:author="Samsung" w:date="2023-02-15T15:49:00Z"/>
                <w:rFonts w:eastAsia="MS Mincho"/>
              </w:rPr>
            </w:pPr>
            <w:ins w:id="973"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306BE392" w14:textId="77777777" w:rsidR="00324A70" w:rsidRDefault="00324A70" w:rsidP="00272728">
            <w:pPr>
              <w:pStyle w:val="TAC"/>
              <w:spacing w:line="256" w:lineRule="auto"/>
              <w:rPr>
                <w:ins w:id="974" w:author="Samsung" w:date="2023-02-15T15:49:00Z"/>
                <w:rFonts w:eastAsia="MS Mincho"/>
              </w:rPr>
            </w:pPr>
            <w:ins w:id="975"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36061555" w14:textId="77777777" w:rsidR="00324A70" w:rsidRDefault="00324A70" w:rsidP="00272728">
            <w:pPr>
              <w:pStyle w:val="TAC"/>
              <w:spacing w:line="256" w:lineRule="auto"/>
              <w:rPr>
                <w:ins w:id="976" w:author="Samsung" w:date="2023-02-15T15:49:00Z"/>
                <w:rFonts w:eastAsia="MS Mincho"/>
              </w:rPr>
            </w:pPr>
            <w:ins w:id="977"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226D27AF" w14:textId="77777777" w:rsidR="00324A70" w:rsidRDefault="00324A70" w:rsidP="00272728">
            <w:pPr>
              <w:pStyle w:val="TAC"/>
              <w:spacing w:line="256" w:lineRule="auto"/>
              <w:rPr>
                <w:ins w:id="978" w:author="Samsung" w:date="2023-02-15T15:49:00Z"/>
                <w:rFonts w:eastAsia="MS Mincho"/>
              </w:rPr>
            </w:pPr>
            <w:ins w:id="979" w:author="Samsung" w:date="2023-02-15T15:49:00Z">
              <w:r>
                <w:rPr>
                  <w:rFonts w:eastAsia="MS Mincho"/>
                </w:rPr>
                <w:t>5</w:t>
              </w:r>
              <w:r>
                <w:t>+TT</w:t>
              </w:r>
            </w:ins>
          </w:p>
        </w:tc>
      </w:tr>
      <w:tr w:rsidR="00324A70" w14:paraId="14D3EAEE" w14:textId="77777777" w:rsidTr="00272728">
        <w:trPr>
          <w:cantSplit/>
          <w:trHeight w:val="105"/>
          <w:jc w:val="center"/>
          <w:ins w:id="980"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7B239FBD" w14:textId="77777777" w:rsidR="00324A70" w:rsidRDefault="00324A70" w:rsidP="00272728">
            <w:pPr>
              <w:pStyle w:val="TAL"/>
              <w:spacing w:line="256" w:lineRule="auto"/>
              <w:rPr>
                <w:ins w:id="981" w:author="Samsung" w:date="2023-02-15T15:49:00Z"/>
              </w:rPr>
            </w:pPr>
            <w:ins w:id="982" w:author="Samsung" w:date="2023-02-15T15:49:00Z">
              <w:r>
                <w:t>SNR_CSI-RS of set q</w:t>
              </w:r>
              <w:r>
                <w:rPr>
                  <w:vertAlign w:val="subscript"/>
                </w:rPr>
                <w:t>0,1</w:t>
              </w:r>
            </w:ins>
          </w:p>
          <w:p w14:paraId="20B406CE" w14:textId="77777777" w:rsidR="00324A70" w:rsidRDefault="00324A70" w:rsidP="00272728">
            <w:pPr>
              <w:pStyle w:val="TAL"/>
              <w:spacing w:line="256" w:lineRule="auto"/>
              <w:rPr>
                <w:ins w:id="983" w:author="Samsung" w:date="2023-02-15T15:49:00Z"/>
                <w:noProof/>
                <w:lang w:val="it-IT"/>
              </w:rPr>
            </w:pPr>
          </w:p>
        </w:tc>
        <w:tc>
          <w:tcPr>
            <w:tcW w:w="993" w:type="dxa"/>
            <w:tcBorders>
              <w:left w:val="single" w:sz="4" w:space="0" w:color="auto"/>
              <w:right w:val="single" w:sz="4" w:space="0" w:color="auto"/>
            </w:tcBorders>
            <w:vAlign w:val="center"/>
            <w:hideMark/>
          </w:tcPr>
          <w:p w14:paraId="3575CB1A" w14:textId="77777777" w:rsidR="00324A70" w:rsidRDefault="00324A70" w:rsidP="00272728">
            <w:pPr>
              <w:pStyle w:val="TAC"/>
              <w:spacing w:line="256" w:lineRule="auto"/>
              <w:rPr>
                <w:ins w:id="984" w:author="Samsung" w:date="2023-02-15T15:49:00Z"/>
              </w:rPr>
            </w:pPr>
            <w:ins w:id="985" w:author="Samsung" w:date="2023-02-15T15:49:00Z">
              <w:r>
                <w:t>dB</w:t>
              </w:r>
            </w:ins>
          </w:p>
        </w:tc>
        <w:tc>
          <w:tcPr>
            <w:tcW w:w="997" w:type="dxa"/>
            <w:tcBorders>
              <w:left w:val="single" w:sz="4" w:space="0" w:color="auto"/>
              <w:right w:val="single" w:sz="4" w:space="0" w:color="auto"/>
            </w:tcBorders>
            <w:vAlign w:val="center"/>
          </w:tcPr>
          <w:p w14:paraId="02FD7C1E" w14:textId="77777777" w:rsidR="00324A70" w:rsidRDefault="00324A70" w:rsidP="00272728">
            <w:pPr>
              <w:pStyle w:val="TAC"/>
              <w:spacing w:line="256" w:lineRule="auto"/>
              <w:rPr>
                <w:ins w:id="986" w:author="Samsung" w:date="2023-02-15T15:49:00Z"/>
              </w:rPr>
            </w:pPr>
            <w:ins w:id="987"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518F2BF1" w14:textId="77777777" w:rsidR="00324A70" w:rsidRDefault="00324A70" w:rsidP="00272728">
            <w:pPr>
              <w:pStyle w:val="TAC"/>
              <w:spacing w:line="256" w:lineRule="auto"/>
              <w:rPr>
                <w:ins w:id="988" w:author="Samsung" w:date="2023-02-15T15:49:00Z"/>
                <w:noProof/>
              </w:rPr>
            </w:pPr>
            <w:ins w:id="989"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7C959A5C" w14:textId="77777777" w:rsidR="00324A70" w:rsidRDefault="00324A70" w:rsidP="00272728">
            <w:pPr>
              <w:pStyle w:val="TAC"/>
              <w:spacing w:line="256" w:lineRule="auto"/>
              <w:rPr>
                <w:ins w:id="990" w:author="Samsung" w:date="2023-02-15T15:49:00Z"/>
                <w:rFonts w:eastAsia="MS Mincho"/>
              </w:rPr>
            </w:pPr>
            <w:ins w:id="991"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124FBC27" w14:textId="77777777" w:rsidR="00324A70" w:rsidRDefault="00324A70" w:rsidP="00272728">
            <w:pPr>
              <w:pStyle w:val="TAC"/>
              <w:spacing w:line="256" w:lineRule="auto"/>
              <w:rPr>
                <w:ins w:id="992" w:author="Samsung" w:date="2023-02-15T15:49:00Z"/>
                <w:rFonts w:eastAsia="MS Mincho"/>
              </w:rPr>
            </w:pPr>
            <w:ins w:id="993" w:author="Samsung" w:date="2023-02-15T15:49:00Z">
              <w:r>
                <w:t>20.2+TT</w:t>
              </w:r>
            </w:ins>
          </w:p>
        </w:tc>
        <w:tc>
          <w:tcPr>
            <w:tcW w:w="879" w:type="dxa"/>
            <w:tcBorders>
              <w:top w:val="single" w:sz="4" w:space="0" w:color="auto"/>
              <w:left w:val="single" w:sz="4" w:space="0" w:color="auto"/>
              <w:bottom w:val="single" w:sz="4" w:space="0" w:color="auto"/>
              <w:right w:val="single" w:sz="4" w:space="0" w:color="auto"/>
            </w:tcBorders>
            <w:hideMark/>
          </w:tcPr>
          <w:p w14:paraId="17F1DA0B" w14:textId="77777777" w:rsidR="00324A70" w:rsidRDefault="00324A70" w:rsidP="00272728">
            <w:pPr>
              <w:pStyle w:val="TAC"/>
              <w:spacing w:line="256" w:lineRule="auto"/>
              <w:rPr>
                <w:ins w:id="994" w:author="Samsung" w:date="2023-02-15T15:49:00Z"/>
                <w:noProof/>
              </w:rPr>
            </w:pPr>
            <w:ins w:id="995" w:author="Samsung" w:date="2023-02-15T15:49:00Z">
              <w:r>
                <w:t>20.2+TT</w:t>
              </w:r>
            </w:ins>
          </w:p>
        </w:tc>
        <w:tc>
          <w:tcPr>
            <w:tcW w:w="879" w:type="dxa"/>
            <w:tcBorders>
              <w:top w:val="single" w:sz="4" w:space="0" w:color="auto"/>
              <w:left w:val="single" w:sz="4" w:space="0" w:color="auto"/>
              <w:bottom w:val="single" w:sz="4" w:space="0" w:color="auto"/>
              <w:right w:val="single" w:sz="4" w:space="0" w:color="auto"/>
            </w:tcBorders>
            <w:hideMark/>
          </w:tcPr>
          <w:p w14:paraId="3446A27A" w14:textId="77777777" w:rsidR="00324A70" w:rsidRDefault="00324A70" w:rsidP="00272728">
            <w:pPr>
              <w:pStyle w:val="TAC"/>
              <w:spacing w:line="256" w:lineRule="auto"/>
              <w:rPr>
                <w:ins w:id="996" w:author="Samsung" w:date="2023-02-15T15:49:00Z"/>
                <w:noProof/>
              </w:rPr>
            </w:pPr>
            <w:ins w:id="997" w:author="Samsung" w:date="2023-02-15T15:49:00Z">
              <w:r>
                <w:t>20.2+TT</w:t>
              </w:r>
            </w:ins>
          </w:p>
        </w:tc>
      </w:tr>
      <w:tr w:rsidR="00324A70" w14:paraId="3984314E" w14:textId="77777777" w:rsidTr="00272728">
        <w:trPr>
          <w:cantSplit/>
          <w:trHeight w:val="105"/>
          <w:jc w:val="center"/>
          <w:ins w:id="998"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20E86050" w14:textId="77777777" w:rsidR="00324A70" w:rsidRDefault="00324A70" w:rsidP="00272728">
            <w:pPr>
              <w:pStyle w:val="TAL"/>
              <w:spacing w:line="256" w:lineRule="auto"/>
              <w:rPr>
                <w:ins w:id="999" w:author="Samsung" w:date="2023-02-15T15:49:00Z"/>
              </w:rPr>
            </w:pPr>
            <w:ins w:id="1000" w:author="Samsung" w:date="2023-02-15T15:49:00Z">
              <w:r>
                <w:t>CSI-RS_RP of set q</w:t>
              </w:r>
              <w:r>
                <w:rPr>
                  <w:vertAlign w:val="subscript"/>
                </w:rPr>
                <w:t>0,1</w:t>
              </w:r>
            </w:ins>
          </w:p>
          <w:p w14:paraId="0DC3AB37" w14:textId="77777777" w:rsidR="00324A70" w:rsidRDefault="00324A70" w:rsidP="00272728">
            <w:pPr>
              <w:pStyle w:val="TAL"/>
              <w:spacing w:line="256" w:lineRule="auto"/>
              <w:rPr>
                <w:ins w:id="1001" w:author="Samsung" w:date="2023-02-15T15:49:00Z"/>
                <w:noProof/>
                <w:lang w:val="it-IT"/>
              </w:rPr>
            </w:pPr>
          </w:p>
        </w:tc>
        <w:tc>
          <w:tcPr>
            <w:tcW w:w="993" w:type="dxa"/>
            <w:tcBorders>
              <w:left w:val="single" w:sz="4" w:space="0" w:color="auto"/>
              <w:right w:val="single" w:sz="4" w:space="0" w:color="auto"/>
            </w:tcBorders>
            <w:vAlign w:val="center"/>
            <w:hideMark/>
          </w:tcPr>
          <w:p w14:paraId="268C21C4" w14:textId="77777777" w:rsidR="00324A70" w:rsidRDefault="00324A70" w:rsidP="00272728">
            <w:pPr>
              <w:pStyle w:val="TAC"/>
              <w:spacing w:line="256" w:lineRule="auto"/>
              <w:rPr>
                <w:ins w:id="1002" w:author="Samsung" w:date="2023-02-15T15:49:00Z"/>
              </w:rPr>
            </w:pPr>
            <w:ins w:id="1003" w:author="Samsung" w:date="2023-02-15T15:49:00Z">
              <w:r>
                <w:t>dBm/</w:t>
              </w:r>
            </w:ins>
          </w:p>
          <w:p w14:paraId="68F82C4D" w14:textId="77777777" w:rsidR="00324A70" w:rsidRDefault="00324A70" w:rsidP="00272728">
            <w:pPr>
              <w:pStyle w:val="TAC"/>
              <w:spacing w:line="256" w:lineRule="auto"/>
              <w:rPr>
                <w:ins w:id="1004" w:author="Samsung" w:date="2023-02-15T15:49:00Z"/>
              </w:rPr>
            </w:pPr>
            <w:ins w:id="1005" w:author="Samsung" w:date="2023-02-15T15:49:00Z">
              <w:r>
                <w:t>SCS kHz</w:t>
              </w:r>
            </w:ins>
          </w:p>
        </w:tc>
        <w:tc>
          <w:tcPr>
            <w:tcW w:w="997" w:type="dxa"/>
            <w:tcBorders>
              <w:left w:val="single" w:sz="4" w:space="0" w:color="auto"/>
              <w:right w:val="single" w:sz="4" w:space="0" w:color="auto"/>
            </w:tcBorders>
            <w:vAlign w:val="center"/>
          </w:tcPr>
          <w:p w14:paraId="13C8667C" w14:textId="77777777" w:rsidR="00324A70" w:rsidRDefault="00324A70" w:rsidP="00272728">
            <w:pPr>
              <w:pStyle w:val="TAC"/>
              <w:spacing w:line="256" w:lineRule="auto"/>
              <w:rPr>
                <w:ins w:id="1006" w:author="Samsung" w:date="2023-02-15T15:49:00Z"/>
              </w:rPr>
            </w:pPr>
            <w:ins w:id="1007"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0A1054BA" w14:textId="77777777" w:rsidR="00324A70" w:rsidRDefault="00324A70" w:rsidP="00272728">
            <w:pPr>
              <w:pStyle w:val="TAC"/>
              <w:spacing w:line="256" w:lineRule="auto"/>
              <w:rPr>
                <w:ins w:id="1008" w:author="Samsung" w:date="2023-02-15T15:49:00Z"/>
                <w:rFonts w:eastAsia="MS Mincho"/>
              </w:rPr>
            </w:pPr>
            <w:ins w:id="1009"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F8F2775" w14:textId="77777777" w:rsidR="00324A70" w:rsidRDefault="00324A70" w:rsidP="00272728">
            <w:pPr>
              <w:pStyle w:val="TAC"/>
              <w:spacing w:line="256" w:lineRule="auto"/>
              <w:rPr>
                <w:ins w:id="1010" w:author="Samsung" w:date="2023-02-15T15:49:00Z"/>
                <w:rFonts w:eastAsia="MS Mincho"/>
              </w:rPr>
            </w:pPr>
            <w:ins w:id="1011"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1E97CB6" w14:textId="77777777" w:rsidR="00324A70" w:rsidRDefault="00324A70" w:rsidP="00272728">
            <w:pPr>
              <w:pStyle w:val="TAC"/>
              <w:spacing w:line="256" w:lineRule="auto"/>
              <w:rPr>
                <w:ins w:id="1012" w:author="Samsung" w:date="2023-02-15T15:49:00Z"/>
                <w:rFonts w:eastAsia="MS Mincho"/>
              </w:rPr>
            </w:pPr>
            <w:ins w:id="1013" w:author="Samsung" w:date="2023-02-15T15:49:00Z">
              <w:r>
                <w:t>-84.5+TT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562175B" w14:textId="77777777" w:rsidR="00324A70" w:rsidRDefault="00324A70" w:rsidP="00272728">
            <w:pPr>
              <w:pStyle w:val="TAC"/>
              <w:spacing w:line="256" w:lineRule="auto"/>
              <w:rPr>
                <w:ins w:id="1014" w:author="Samsung" w:date="2023-02-15T15:49:00Z"/>
                <w:rFonts w:eastAsia="MS Mincho"/>
              </w:rPr>
            </w:pPr>
            <w:ins w:id="1015" w:author="Samsung" w:date="2023-02-15T15:49:00Z">
              <w:r>
                <w:t>-84.5+TT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F26AB3D" w14:textId="77777777" w:rsidR="00324A70" w:rsidRDefault="00324A70" w:rsidP="00272728">
            <w:pPr>
              <w:pStyle w:val="TAC"/>
              <w:spacing w:line="256" w:lineRule="auto"/>
              <w:rPr>
                <w:ins w:id="1016" w:author="Samsung" w:date="2023-02-15T15:49:00Z"/>
                <w:rFonts w:eastAsia="MS Mincho"/>
              </w:rPr>
            </w:pPr>
            <w:ins w:id="1017" w:author="Samsung" w:date="2023-02-15T15:49:00Z">
              <w:r>
                <w:t>-84.5+TT</w:t>
              </w:r>
            </w:ins>
          </w:p>
        </w:tc>
      </w:tr>
      <w:tr w:rsidR="00324A70" w14:paraId="0E0DCCEB" w14:textId="77777777" w:rsidTr="00272728">
        <w:trPr>
          <w:cantSplit/>
          <w:trHeight w:val="122"/>
          <w:jc w:val="center"/>
          <w:ins w:id="1018"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1F6457C7" w14:textId="77777777" w:rsidR="00324A70" w:rsidRDefault="00324A70" w:rsidP="00272728">
            <w:pPr>
              <w:pStyle w:val="TAL"/>
              <w:spacing w:line="256" w:lineRule="auto"/>
              <w:rPr>
                <w:ins w:id="1019" w:author="Samsung" w:date="2023-02-15T15:49:00Z"/>
              </w:rPr>
            </w:pPr>
            <w:ins w:id="1020" w:author="Samsung" w:date="2023-02-15T15:49:00Z">
              <w:r>
                <w:t>N</w:t>
              </w:r>
              <w:r w:rsidRPr="0059749D">
                <w:rPr>
                  <w:vertAlign w:val="subscript"/>
                </w:rPr>
                <w:t>oc</w:t>
              </w:r>
            </w:ins>
          </w:p>
          <w:p w14:paraId="678829FC" w14:textId="77777777" w:rsidR="00324A70" w:rsidRDefault="00324A70" w:rsidP="00272728">
            <w:pPr>
              <w:pStyle w:val="TAL"/>
              <w:spacing w:line="256" w:lineRule="auto"/>
              <w:rPr>
                <w:ins w:id="1021" w:author="Samsung" w:date="2023-02-15T15:49:00Z"/>
                <w:noProof/>
                <w:lang w:val="it-IT"/>
              </w:rPr>
            </w:pPr>
          </w:p>
        </w:tc>
        <w:tc>
          <w:tcPr>
            <w:tcW w:w="993" w:type="dxa"/>
            <w:tcBorders>
              <w:left w:val="single" w:sz="4" w:space="0" w:color="auto"/>
              <w:right w:val="single" w:sz="4" w:space="0" w:color="auto"/>
            </w:tcBorders>
            <w:hideMark/>
          </w:tcPr>
          <w:p w14:paraId="6DBF8754" w14:textId="77777777" w:rsidR="00324A70" w:rsidRDefault="00324A70" w:rsidP="00272728">
            <w:pPr>
              <w:pStyle w:val="TAC"/>
              <w:spacing w:line="256" w:lineRule="auto"/>
              <w:rPr>
                <w:ins w:id="1022" w:author="Samsung" w:date="2023-02-15T15:49:00Z"/>
              </w:rPr>
            </w:pPr>
            <w:ins w:id="1023" w:author="Samsung" w:date="2023-02-15T15:49:00Z">
              <w:r w:rsidRPr="003D1FB3">
                <w:t>dBm/</w:t>
              </w:r>
              <w:r>
                <w:t>120</w:t>
              </w:r>
              <w:r w:rsidRPr="003D1FB3">
                <w:t xml:space="preserve"> kHz</w:t>
              </w:r>
            </w:ins>
          </w:p>
        </w:tc>
        <w:tc>
          <w:tcPr>
            <w:tcW w:w="997" w:type="dxa"/>
            <w:tcBorders>
              <w:left w:val="single" w:sz="4" w:space="0" w:color="auto"/>
              <w:right w:val="single" w:sz="4" w:space="0" w:color="auto"/>
            </w:tcBorders>
          </w:tcPr>
          <w:p w14:paraId="67B79919" w14:textId="77777777" w:rsidR="00324A70" w:rsidRDefault="00324A70" w:rsidP="00272728">
            <w:pPr>
              <w:pStyle w:val="TAC"/>
              <w:spacing w:line="256" w:lineRule="auto"/>
              <w:rPr>
                <w:ins w:id="1024" w:author="Samsung" w:date="2023-02-15T15:49:00Z"/>
              </w:rPr>
            </w:pPr>
            <w:ins w:id="1025" w:author="Samsung" w:date="2023-02-15T15:49:00Z">
              <w:r>
                <w:t>-104.7+TT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9795064" w14:textId="77777777" w:rsidR="00324A70" w:rsidRDefault="00324A70" w:rsidP="00272728">
            <w:pPr>
              <w:pStyle w:val="TAC"/>
              <w:spacing w:line="256" w:lineRule="auto"/>
              <w:rPr>
                <w:ins w:id="1026" w:author="Samsung" w:date="2023-02-15T15:49:00Z"/>
              </w:rPr>
            </w:pPr>
            <w:ins w:id="1027" w:author="Samsung" w:date="2023-02-15T15:49:00Z">
              <w:r>
                <w:t>-104.7+TT</w:t>
              </w:r>
            </w:ins>
          </w:p>
        </w:tc>
      </w:tr>
      <w:tr w:rsidR="00324A70" w14:paraId="22DD8B58" w14:textId="77777777" w:rsidTr="00272728">
        <w:trPr>
          <w:cantSplit/>
          <w:trHeight w:val="199"/>
          <w:jc w:val="center"/>
          <w:ins w:id="1028"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27B1CE0" w14:textId="77777777" w:rsidR="00324A70" w:rsidRDefault="00324A70" w:rsidP="00272728">
            <w:pPr>
              <w:pStyle w:val="TAL"/>
              <w:spacing w:line="256" w:lineRule="auto"/>
              <w:rPr>
                <w:ins w:id="1029" w:author="Samsung" w:date="2023-02-15T15:49:00Z"/>
              </w:rPr>
            </w:pPr>
            <w:ins w:id="1030" w:author="Samsung" w:date="2023-02-15T15:49:00Z">
              <w:r>
                <w:rPr>
                  <w:rFonts w:eastAsia="?? ??"/>
                </w:rPr>
                <w:t>Propagation condition</w:t>
              </w:r>
            </w:ins>
          </w:p>
        </w:tc>
        <w:tc>
          <w:tcPr>
            <w:tcW w:w="993" w:type="dxa"/>
            <w:tcBorders>
              <w:left w:val="single" w:sz="4" w:space="0" w:color="auto"/>
              <w:bottom w:val="single" w:sz="4" w:space="0" w:color="auto"/>
              <w:right w:val="single" w:sz="4" w:space="0" w:color="auto"/>
            </w:tcBorders>
          </w:tcPr>
          <w:p w14:paraId="080F9E7C" w14:textId="77777777" w:rsidR="00324A70" w:rsidRDefault="00324A70" w:rsidP="00272728">
            <w:pPr>
              <w:pStyle w:val="TAC"/>
              <w:spacing w:line="256" w:lineRule="auto"/>
              <w:rPr>
                <w:ins w:id="1031" w:author="Samsung" w:date="2023-02-15T15:49:00Z"/>
              </w:rPr>
            </w:pPr>
          </w:p>
        </w:tc>
        <w:tc>
          <w:tcPr>
            <w:tcW w:w="997" w:type="dxa"/>
            <w:tcBorders>
              <w:left w:val="single" w:sz="4" w:space="0" w:color="auto"/>
              <w:bottom w:val="single" w:sz="4" w:space="0" w:color="auto"/>
              <w:right w:val="single" w:sz="4" w:space="0" w:color="auto"/>
            </w:tcBorders>
          </w:tcPr>
          <w:p w14:paraId="5A3FBE1B" w14:textId="77777777" w:rsidR="00324A70" w:rsidRDefault="00324A70" w:rsidP="00272728">
            <w:pPr>
              <w:pStyle w:val="TAC"/>
              <w:spacing w:line="256" w:lineRule="auto"/>
              <w:rPr>
                <w:ins w:id="1032" w:author="Samsung" w:date="2023-02-15T15:49:00Z"/>
              </w:rPr>
            </w:pPr>
            <w:ins w:id="1033" w:author="Samsung" w:date="2023-02-15T15:49: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A6D0173" w14:textId="77777777" w:rsidR="00324A70" w:rsidRDefault="00324A70" w:rsidP="00272728">
            <w:pPr>
              <w:pStyle w:val="TAC"/>
              <w:spacing w:line="256" w:lineRule="auto"/>
              <w:rPr>
                <w:ins w:id="1034" w:author="Samsung" w:date="2023-02-15T15:49:00Z"/>
                <w:rFonts w:eastAsia="MS Mincho"/>
              </w:rPr>
            </w:pPr>
            <w:ins w:id="1035" w:author="Samsung" w:date="2023-02-15T15:49:00Z">
              <w:r>
                <w:rPr>
                  <w:rFonts w:eastAsia="MS Mincho"/>
                </w:rPr>
                <w:t>TDL-A 30ns 75Hz</w:t>
              </w:r>
            </w:ins>
          </w:p>
        </w:tc>
      </w:tr>
      <w:tr w:rsidR="00324A70" w14:paraId="57C23AF7" w14:textId="77777777" w:rsidTr="00272728">
        <w:trPr>
          <w:cantSplit/>
          <w:trHeight w:val="1801"/>
          <w:jc w:val="center"/>
          <w:ins w:id="1036" w:author="Samsung" w:date="2023-02-15T15:49:00Z"/>
        </w:trPr>
        <w:tc>
          <w:tcPr>
            <w:tcW w:w="9782" w:type="dxa"/>
            <w:gridSpan w:val="8"/>
            <w:tcBorders>
              <w:top w:val="single" w:sz="4" w:space="0" w:color="auto"/>
              <w:left w:val="single" w:sz="4" w:space="0" w:color="auto"/>
              <w:bottom w:val="single" w:sz="4" w:space="0" w:color="auto"/>
              <w:right w:val="single" w:sz="4" w:space="0" w:color="auto"/>
            </w:tcBorders>
            <w:hideMark/>
          </w:tcPr>
          <w:p w14:paraId="28377E65" w14:textId="77777777" w:rsidR="00324A70" w:rsidRDefault="00324A70" w:rsidP="00272728">
            <w:pPr>
              <w:pStyle w:val="TAN"/>
              <w:spacing w:line="256" w:lineRule="auto"/>
              <w:rPr>
                <w:ins w:id="1037" w:author="Samsung" w:date="2023-02-15T15:49:00Z"/>
              </w:rPr>
            </w:pPr>
            <w:ins w:id="1038" w:author="Samsung" w:date="2023-02-15T15:49:00Z">
              <w:r>
                <w:t>Note 1:</w:t>
              </w:r>
              <w:r>
                <w:tab/>
                <w:t>OCNG shall be used such that the resources in Cell 1 are fully allocated and a constant total transmitted power spectral density is achieved for all OFDM symbols.</w:t>
              </w:r>
            </w:ins>
          </w:p>
          <w:p w14:paraId="73F8B0D8" w14:textId="77777777" w:rsidR="00324A70" w:rsidRDefault="00324A70" w:rsidP="00272728">
            <w:pPr>
              <w:pStyle w:val="TAN"/>
              <w:spacing w:line="256" w:lineRule="auto"/>
              <w:rPr>
                <w:ins w:id="1039" w:author="Samsung" w:date="2023-02-15T15:49:00Z"/>
              </w:rPr>
            </w:pPr>
            <w:ins w:id="1040" w:author="Samsung" w:date="2023-02-15T15:49:00Z">
              <w:r>
                <w:t>Note 2:</w:t>
              </w:r>
              <w:r>
                <w:tab/>
                <w:t>The uplink resources for CSI reporting are assigned to the UE prior to the start of time period T1.</w:t>
              </w:r>
            </w:ins>
          </w:p>
          <w:p w14:paraId="26A54B9A" w14:textId="77777777" w:rsidR="00324A70" w:rsidRDefault="00324A70" w:rsidP="00272728">
            <w:pPr>
              <w:pStyle w:val="TAN"/>
              <w:spacing w:line="256" w:lineRule="auto"/>
              <w:rPr>
                <w:ins w:id="1041" w:author="Samsung" w:date="2023-02-15T15:49:00Z"/>
              </w:rPr>
            </w:pPr>
            <w:ins w:id="1042" w:author="Samsung" w:date="2023-02-15T15:49:00Z">
              <w:r>
                <w:t>Note 3:</w:t>
              </w:r>
              <w:r>
                <w:tab/>
                <w:t>NZP CSI-RS resource set configuration for CSI reporting are assigned to the UE prior to the start of time period T1.</w:t>
              </w:r>
            </w:ins>
          </w:p>
          <w:p w14:paraId="2E52139C" w14:textId="77777777" w:rsidR="00324A70" w:rsidRDefault="00324A70" w:rsidP="00272728">
            <w:pPr>
              <w:pStyle w:val="TAN"/>
              <w:spacing w:line="256" w:lineRule="auto"/>
              <w:rPr>
                <w:ins w:id="1043" w:author="Samsung" w:date="2023-02-15T15:49:00Z"/>
              </w:rPr>
            </w:pPr>
            <w:ins w:id="1044" w:author="Samsung" w:date="2023-02-15T15:49:00Z">
              <w:r>
                <w:t>Note 4:</w:t>
              </w:r>
              <w:r>
                <w:tab/>
                <w:t>Void</w:t>
              </w:r>
            </w:ins>
          </w:p>
          <w:p w14:paraId="1DC71826" w14:textId="77777777" w:rsidR="00324A70" w:rsidRDefault="00324A70" w:rsidP="00272728">
            <w:pPr>
              <w:pStyle w:val="TAN"/>
              <w:spacing w:line="256" w:lineRule="auto"/>
              <w:rPr>
                <w:ins w:id="1045" w:author="Samsung" w:date="2023-02-15T15:49:00Z"/>
              </w:rPr>
            </w:pPr>
            <w:ins w:id="1046" w:author="Samsung" w:date="2023-02-15T15:49:00Z">
              <w:r>
                <w:t>Note 5:</w:t>
              </w:r>
              <w:r>
                <w:tab/>
                <w:t>The timers and layer 3 filtering related parameters are configured prior to the start of time period T1.</w:t>
              </w:r>
            </w:ins>
          </w:p>
          <w:p w14:paraId="79F6206D" w14:textId="77777777" w:rsidR="00324A70" w:rsidRDefault="00324A70" w:rsidP="00272728">
            <w:pPr>
              <w:pStyle w:val="TAN"/>
              <w:spacing w:line="256" w:lineRule="auto"/>
              <w:rPr>
                <w:ins w:id="1047" w:author="Samsung" w:date="2023-02-15T15:49:00Z"/>
              </w:rPr>
            </w:pPr>
            <w:ins w:id="1048" w:author="Samsung" w:date="2023-02-15T15:49:00Z">
              <w:r>
                <w:t>Note 6:</w:t>
              </w:r>
              <w:r>
                <w:tab/>
                <w:t>The signal contains PDCCH for UEs other than the device under test as part of OCNG.</w:t>
              </w:r>
            </w:ins>
          </w:p>
          <w:p w14:paraId="7246DF65" w14:textId="77777777" w:rsidR="00324A70" w:rsidRDefault="00324A70" w:rsidP="00272728">
            <w:pPr>
              <w:keepNext/>
              <w:keepLines/>
              <w:spacing w:after="0" w:line="256" w:lineRule="auto"/>
              <w:ind w:left="851" w:hanging="851"/>
              <w:rPr>
                <w:ins w:id="1049" w:author="Samsung" w:date="2023-02-15T15:49:00Z"/>
                <w:rFonts w:ascii="Arial" w:hAnsi="Arial"/>
                <w:sz w:val="18"/>
              </w:rPr>
            </w:pPr>
            <w:ins w:id="1050" w:author="Samsung" w:date="2023-02-15T15:49:00Z">
              <w:r>
                <w:rPr>
                  <w:rFonts w:ascii="Arial" w:hAnsi="Arial"/>
                  <w:sz w:val="18"/>
                </w:rPr>
                <w:t>Note 7:</w:t>
              </w:r>
              <w:r>
                <w:rPr>
                  <w:rFonts w:ascii="Arial" w:hAnsi="Arial"/>
                  <w:sz w:val="18"/>
                </w:rPr>
                <w:tab/>
                <w:t>SNR levels correspond to the signal to noise ratio over the REs carrying CSI-RS.</w:t>
              </w:r>
            </w:ins>
          </w:p>
          <w:p w14:paraId="23F511D1" w14:textId="77777777" w:rsidR="00324A70" w:rsidRDefault="00324A70" w:rsidP="00272728">
            <w:pPr>
              <w:pStyle w:val="TAN"/>
              <w:spacing w:line="256" w:lineRule="auto"/>
              <w:rPr>
                <w:ins w:id="1051" w:author="Samsung" w:date="2023-02-15T15:49:00Z"/>
              </w:rPr>
            </w:pPr>
            <w:ins w:id="1052" w:author="Samsung" w:date="2023-02-15T15:49:00Z">
              <w:r>
                <w:t>Note 8:</w:t>
              </w:r>
              <w:r>
                <w:tab/>
                <w:t xml:space="preserve">The SNR in time periods T1, T2, T3, T4 and T5 is denoted as SNR1, SNR2 and SNR3 respectively in figure </w:t>
              </w:r>
              <w:r>
                <w:rPr>
                  <w:lang w:val="en-US"/>
                </w:rPr>
                <w:t>A.7.5.5.7.1-1</w:t>
              </w:r>
              <w:r>
                <w:t>.</w:t>
              </w:r>
            </w:ins>
          </w:p>
          <w:p w14:paraId="0BB9369A" w14:textId="77777777" w:rsidR="00324A70" w:rsidRDefault="00324A70" w:rsidP="00272728">
            <w:pPr>
              <w:pStyle w:val="TAN"/>
              <w:spacing w:line="256" w:lineRule="auto"/>
              <w:rPr>
                <w:ins w:id="1053" w:author="Samsung" w:date="2023-02-15T15:49:00Z"/>
              </w:rPr>
            </w:pPr>
            <w:ins w:id="1054" w:author="Samsung" w:date="2023-02-15T15:49: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TS38.133 A.3.6.</w:t>
              </w:r>
            </w:ins>
          </w:p>
          <w:p w14:paraId="5B7063D9" w14:textId="77777777" w:rsidR="00324A70" w:rsidRDefault="00324A70" w:rsidP="00272728">
            <w:pPr>
              <w:pStyle w:val="TAN"/>
              <w:spacing w:line="256" w:lineRule="auto"/>
              <w:rPr>
                <w:ins w:id="1055" w:author="Samsung" w:date="2023-02-15T15:49:00Z"/>
                <w:rFonts w:eastAsia="MS Mincho"/>
                <w:snapToGrid w:val="0"/>
              </w:rPr>
            </w:pPr>
            <w:ins w:id="1056" w:author="Samsung" w:date="2023-02-15T15:49: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01B354A0" w14:textId="77777777" w:rsidR="00324A70" w:rsidRDefault="00324A70" w:rsidP="00272728">
            <w:pPr>
              <w:pStyle w:val="TAN"/>
              <w:spacing w:line="256" w:lineRule="auto"/>
              <w:rPr>
                <w:ins w:id="1057" w:author="Samsung" w:date="2023-02-15T15:49:00Z"/>
              </w:rPr>
            </w:pPr>
            <w:ins w:id="1058" w:author="Samsung" w:date="2023-02-15T15:49:00Z">
              <w:r>
                <w:t xml:space="preserve">Note 11:    </w:t>
              </w:r>
              <w:r>
                <w:rPr>
                  <w:rFonts w:cs="v4.2.0"/>
                </w:rPr>
                <w:t>AoA1 for PCell and TRP1 of SCell , AoA2 for TRP2 of SCell</w:t>
              </w:r>
            </w:ins>
          </w:p>
        </w:tc>
      </w:tr>
    </w:tbl>
    <w:p w14:paraId="515D0274" w14:textId="77777777" w:rsidR="00324A70" w:rsidRDefault="00324A70" w:rsidP="00324A70">
      <w:pPr>
        <w:rPr>
          <w:ins w:id="1059" w:author="Samsung" w:date="2023-02-15T15:49:00Z"/>
        </w:rPr>
      </w:pPr>
    </w:p>
    <w:p w14:paraId="7833FC1F" w14:textId="77777777" w:rsidR="00324A70" w:rsidRPr="00774C7F" w:rsidRDefault="00324A70" w:rsidP="00324A70">
      <w:pPr>
        <w:rPr>
          <w:ins w:id="1060" w:author="Samsung" w:date="2023-02-15T15:49:00Z"/>
        </w:rPr>
      </w:pPr>
      <w:ins w:id="1061" w:author="Samsung" w:date="2023-02-15T15:49:00Z">
        <w:r w:rsidRPr="00774C7F">
          <w:t>The UE behaviour during time durations T1, T2, T3, T4</w:t>
        </w:r>
        <w:r>
          <w:t xml:space="preserve"> and T5</w:t>
        </w:r>
        <w:r w:rsidRPr="00774C7F">
          <w:t xml:space="preserve"> </w:t>
        </w:r>
        <w:r>
          <w:t xml:space="preserve">in </w:t>
        </w:r>
        <w:r w:rsidRPr="00C410E3">
          <w:t>A.7.5.5.9.1</w:t>
        </w:r>
        <w:r>
          <w:t xml:space="preserve"> </w:t>
        </w:r>
        <w:r w:rsidRPr="00774C7F">
          <w:t>shall be as follows:</w:t>
        </w:r>
      </w:ins>
    </w:p>
    <w:p w14:paraId="7D5C253F" w14:textId="77777777" w:rsidR="00324A70" w:rsidRPr="001C0E1B" w:rsidRDefault="00324A70" w:rsidP="00324A70">
      <w:pPr>
        <w:rPr>
          <w:ins w:id="1062" w:author="Samsung" w:date="2023-02-15T15:49:00Z"/>
          <w:lang w:eastAsia="zh-CN"/>
        </w:rPr>
      </w:pPr>
      <w:ins w:id="1063" w:author="Samsung" w:date="2023-02-15T15:49:00Z">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ins>
    </w:p>
    <w:p w14:paraId="530DE8FB" w14:textId="77777777" w:rsidR="00324A70" w:rsidRPr="001C0E1B" w:rsidRDefault="00324A70" w:rsidP="00324A70">
      <w:pPr>
        <w:rPr>
          <w:ins w:id="1064" w:author="Samsung" w:date="2023-02-15T15:49:00Z"/>
        </w:rPr>
      </w:pPr>
      <w:ins w:id="1065" w:author="Samsung" w:date="2023-02-15T15:49:00Z">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ins>
    </w:p>
    <w:p w14:paraId="57AFD234" w14:textId="77777777" w:rsidR="00324A70" w:rsidRPr="001C0E1B" w:rsidRDefault="00324A70" w:rsidP="00324A70">
      <w:pPr>
        <w:rPr>
          <w:ins w:id="1066" w:author="Samsung" w:date="2023-02-15T15:49:00Z"/>
          <w:lang w:eastAsia="zh-CN"/>
        </w:rPr>
      </w:pPr>
      <w:ins w:id="1067" w:author="Samsung" w:date="2023-02-15T15:49:00Z">
        <w:r>
          <w:lastRenderedPageBreak/>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ins>
    </w:p>
    <w:p w14:paraId="0F1FF9BF" w14:textId="77777777" w:rsidR="00324A70" w:rsidRDefault="00324A70" w:rsidP="00324A70">
      <w:pPr>
        <w:rPr>
          <w:ins w:id="1068" w:author="Samsung" w:date="2023-02-15T15:49:00Z"/>
        </w:rPr>
      </w:pPr>
      <w:ins w:id="1069" w:author="Samsung" w:date="2023-02-15T15:49:00Z">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ins>
    </w:p>
    <w:p w14:paraId="58BCDA98" w14:textId="77777777" w:rsidR="00324A70" w:rsidRPr="00774C7F" w:rsidRDefault="00324A70" w:rsidP="00324A70">
      <w:pPr>
        <w:rPr>
          <w:ins w:id="1070" w:author="Samsung" w:date="2023-02-15T15:49:00Z"/>
        </w:rPr>
      </w:pPr>
      <w:ins w:id="1071" w:author="Samsung" w:date="2023-02-15T15:49:00Z">
        <w:r w:rsidRPr="00774C7F">
          <w:t xml:space="preserve">No later than time point F occurring no later than D1 = </w:t>
        </w:r>
        <w:r>
          <w:t>[520]</w:t>
        </w:r>
        <w:r w:rsidRPr="00774C7F">
          <w:t>+10 ms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ins>
    </w:p>
    <w:p w14:paraId="601ADAA0" w14:textId="77777777" w:rsidR="00324A70" w:rsidRDefault="00324A70" w:rsidP="00324A70">
      <w:pPr>
        <w:rPr>
          <w:ins w:id="1072" w:author="Samsung" w:date="2023-02-15T15:49:00Z"/>
        </w:rPr>
      </w:pPr>
      <w:ins w:id="1073" w:author="Samsung" w:date="2023-02-15T15:49:00Z">
        <w:r w:rsidRPr="00774C7F">
          <w:t>Test is concluded once the test equipment has received the initial preamble transmission from the UE. The rate of correct events observed during repeated tests shall be at least 90%.</w:t>
        </w:r>
      </w:ins>
    </w:p>
    <w:p w14:paraId="01420B10" w14:textId="77777777" w:rsidR="00324A70" w:rsidRPr="000A33AB" w:rsidRDefault="00324A70" w:rsidP="00324A70">
      <w:pPr>
        <w:rPr>
          <w:ins w:id="1074" w:author="Samsung" w:date="2023-02-15T15:49:00Z"/>
          <w:lang w:eastAsia="en-US"/>
        </w:rPr>
      </w:pPr>
    </w:p>
    <w:p w14:paraId="363250F8" w14:textId="77777777" w:rsidR="00324A70" w:rsidRPr="00324A70" w:rsidRDefault="00324A70" w:rsidP="00324A70"/>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C8D3C" w14:textId="77777777" w:rsidR="004D312D" w:rsidRDefault="004D312D" w:rsidP="00625B33">
      <w:pPr>
        <w:spacing w:after="0"/>
      </w:pPr>
      <w:r>
        <w:separator/>
      </w:r>
    </w:p>
  </w:endnote>
  <w:endnote w:type="continuationSeparator" w:id="0">
    <w:p w14:paraId="4FE42BE9" w14:textId="77777777" w:rsidR="004D312D" w:rsidRDefault="004D312D"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AA35" w14:textId="77777777" w:rsidR="004D312D" w:rsidRDefault="004D312D" w:rsidP="00625B33">
      <w:pPr>
        <w:spacing w:after="0"/>
      </w:pPr>
      <w:r>
        <w:separator/>
      </w:r>
    </w:p>
  </w:footnote>
  <w:footnote w:type="continuationSeparator" w:id="0">
    <w:p w14:paraId="270D57B2" w14:textId="77777777" w:rsidR="004D312D" w:rsidRDefault="004D312D"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3"/>
  </w:num>
  <w:num w:numId="3">
    <w:abstractNumId w:val="23"/>
  </w:num>
  <w:num w:numId="4">
    <w:abstractNumId w:val="28"/>
  </w:num>
  <w:num w:numId="5">
    <w:abstractNumId w:val="27"/>
  </w:num>
  <w:num w:numId="6">
    <w:abstractNumId w:val="26"/>
  </w:num>
  <w:num w:numId="7">
    <w:abstractNumId w:val="25"/>
  </w:num>
  <w:num w:numId="8">
    <w:abstractNumId w:val="1"/>
  </w:num>
  <w:num w:numId="9">
    <w:abstractNumId w:val="11"/>
  </w:num>
  <w:num w:numId="10">
    <w:abstractNumId w:val="38"/>
  </w:num>
  <w:num w:numId="11">
    <w:abstractNumId w:val="22"/>
  </w:num>
  <w:num w:numId="12">
    <w:abstractNumId w:val="16"/>
  </w:num>
  <w:num w:numId="13">
    <w:abstractNumId w:val="24"/>
  </w:num>
  <w:num w:numId="14">
    <w:abstractNumId w:val="3"/>
  </w:num>
  <w:num w:numId="15">
    <w:abstractNumId w:val="35"/>
  </w:num>
  <w:num w:numId="16">
    <w:abstractNumId w:val="29"/>
  </w:num>
  <w:num w:numId="17">
    <w:abstractNumId w:val="32"/>
  </w:num>
  <w:num w:numId="18">
    <w:abstractNumId w:val="7"/>
  </w:num>
  <w:num w:numId="19">
    <w:abstractNumId w:val="2"/>
  </w:num>
  <w:num w:numId="20">
    <w:abstractNumId w:val="5"/>
  </w:num>
  <w:num w:numId="21">
    <w:abstractNumId w:val="0"/>
  </w:num>
  <w:num w:numId="22">
    <w:abstractNumId w:val="4"/>
  </w:num>
  <w:num w:numId="23">
    <w:abstractNumId w:val="21"/>
  </w:num>
  <w:num w:numId="24">
    <w:abstractNumId w:val="12"/>
  </w:num>
  <w:num w:numId="25">
    <w:abstractNumId w:val="31"/>
  </w:num>
  <w:num w:numId="26">
    <w:abstractNumId w:val="36"/>
  </w:num>
  <w:num w:numId="27">
    <w:abstractNumId w:val="37"/>
  </w:num>
  <w:num w:numId="28">
    <w:abstractNumId w:val="14"/>
  </w:num>
  <w:num w:numId="29">
    <w:abstractNumId w:val="18"/>
  </w:num>
  <w:num w:numId="30">
    <w:abstractNumId w:val="10"/>
  </w:num>
  <w:num w:numId="31">
    <w:abstractNumId w:val="30"/>
  </w:num>
  <w:num w:numId="32">
    <w:abstractNumId w:val="33"/>
  </w:num>
  <w:num w:numId="33">
    <w:abstractNumId w:val="17"/>
  </w:num>
  <w:num w:numId="34">
    <w:abstractNumId w:val="8"/>
  </w:num>
  <w:num w:numId="35">
    <w:abstractNumId w:val="20"/>
  </w:num>
  <w:num w:numId="36">
    <w:abstractNumId w:val="9"/>
  </w:num>
  <w:num w:numId="37">
    <w:abstractNumId w:val="15"/>
  </w:num>
  <w:num w:numId="38">
    <w:abstractNumId w:val="6"/>
  </w:num>
  <w:num w:numId="3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D0401"/>
    <w:rsid w:val="000D2389"/>
    <w:rsid w:val="000D4588"/>
    <w:rsid w:val="000E1963"/>
    <w:rsid w:val="000E1FAB"/>
    <w:rsid w:val="000E2941"/>
    <w:rsid w:val="000E3855"/>
    <w:rsid w:val="000E39B1"/>
    <w:rsid w:val="000E6E9C"/>
    <w:rsid w:val="000F48D3"/>
    <w:rsid w:val="000F5331"/>
    <w:rsid w:val="00164375"/>
    <w:rsid w:val="00166AAE"/>
    <w:rsid w:val="00174EC6"/>
    <w:rsid w:val="00197324"/>
    <w:rsid w:val="001A4262"/>
    <w:rsid w:val="001C685A"/>
    <w:rsid w:val="001E5019"/>
    <w:rsid w:val="001E62FC"/>
    <w:rsid w:val="001F6C43"/>
    <w:rsid w:val="002145A8"/>
    <w:rsid w:val="00243315"/>
    <w:rsid w:val="002533D0"/>
    <w:rsid w:val="00260E37"/>
    <w:rsid w:val="002921F7"/>
    <w:rsid w:val="002A0627"/>
    <w:rsid w:val="002B41B8"/>
    <w:rsid w:val="002D7F79"/>
    <w:rsid w:val="002E5872"/>
    <w:rsid w:val="002F696B"/>
    <w:rsid w:val="00301A1B"/>
    <w:rsid w:val="0030218C"/>
    <w:rsid w:val="00303C27"/>
    <w:rsid w:val="00304D81"/>
    <w:rsid w:val="003069D5"/>
    <w:rsid w:val="00324A70"/>
    <w:rsid w:val="00342BC2"/>
    <w:rsid w:val="003478A8"/>
    <w:rsid w:val="00355CED"/>
    <w:rsid w:val="003565BA"/>
    <w:rsid w:val="00387498"/>
    <w:rsid w:val="003A52FE"/>
    <w:rsid w:val="003B0621"/>
    <w:rsid w:val="003C4C39"/>
    <w:rsid w:val="003D3FCE"/>
    <w:rsid w:val="003D75A9"/>
    <w:rsid w:val="003E2942"/>
    <w:rsid w:val="00405B67"/>
    <w:rsid w:val="00410BAE"/>
    <w:rsid w:val="004207C2"/>
    <w:rsid w:val="00420D58"/>
    <w:rsid w:val="00476848"/>
    <w:rsid w:val="00481056"/>
    <w:rsid w:val="00482BFB"/>
    <w:rsid w:val="004B31CE"/>
    <w:rsid w:val="004B5C05"/>
    <w:rsid w:val="004C7419"/>
    <w:rsid w:val="004D312D"/>
    <w:rsid w:val="004D38CF"/>
    <w:rsid w:val="004D64BD"/>
    <w:rsid w:val="004E1FDA"/>
    <w:rsid w:val="004E3894"/>
    <w:rsid w:val="004F1110"/>
    <w:rsid w:val="00502F87"/>
    <w:rsid w:val="005036AC"/>
    <w:rsid w:val="00506A45"/>
    <w:rsid w:val="00524E94"/>
    <w:rsid w:val="0056161B"/>
    <w:rsid w:val="00587D43"/>
    <w:rsid w:val="005926EF"/>
    <w:rsid w:val="005A280D"/>
    <w:rsid w:val="005C4E68"/>
    <w:rsid w:val="005D0641"/>
    <w:rsid w:val="00601D44"/>
    <w:rsid w:val="0061424B"/>
    <w:rsid w:val="00625B33"/>
    <w:rsid w:val="00626053"/>
    <w:rsid w:val="00642A73"/>
    <w:rsid w:val="00650C9F"/>
    <w:rsid w:val="00665C04"/>
    <w:rsid w:val="0067074A"/>
    <w:rsid w:val="00696F73"/>
    <w:rsid w:val="006A3477"/>
    <w:rsid w:val="006B2DEC"/>
    <w:rsid w:val="006B304C"/>
    <w:rsid w:val="006B40D9"/>
    <w:rsid w:val="006C28AF"/>
    <w:rsid w:val="006E0A44"/>
    <w:rsid w:val="006E5976"/>
    <w:rsid w:val="006F5D60"/>
    <w:rsid w:val="007120C6"/>
    <w:rsid w:val="00733D76"/>
    <w:rsid w:val="00747160"/>
    <w:rsid w:val="0074794D"/>
    <w:rsid w:val="007527AD"/>
    <w:rsid w:val="007644E0"/>
    <w:rsid w:val="0077105B"/>
    <w:rsid w:val="00771F27"/>
    <w:rsid w:val="007B4BA3"/>
    <w:rsid w:val="007E7F31"/>
    <w:rsid w:val="00820F45"/>
    <w:rsid w:val="00824583"/>
    <w:rsid w:val="008474CC"/>
    <w:rsid w:val="0086457B"/>
    <w:rsid w:val="00866B1E"/>
    <w:rsid w:val="00871BDF"/>
    <w:rsid w:val="00872C87"/>
    <w:rsid w:val="00877382"/>
    <w:rsid w:val="00880AD0"/>
    <w:rsid w:val="008824F7"/>
    <w:rsid w:val="00883156"/>
    <w:rsid w:val="008B0278"/>
    <w:rsid w:val="008C4ED5"/>
    <w:rsid w:val="008C5215"/>
    <w:rsid w:val="008D4CA0"/>
    <w:rsid w:val="008F06C2"/>
    <w:rsid w:val="008F627D"/>
    <w:rsid w:val="00906321"/>
    <w:rsid w:val="00911596"/>
    <w:rsid w:val="00956EC7"/>
    <w:rsid w:val="009679AF"/>
    <w:rsid w:val="00977414"/>
    <w:rsid w:val="00992E24"/>
    <w:rsid w:val="00994979"/>
    <w:rsid w:val="009B52CA"/>
    <w:rsid w:val="009B778C"/>
    <w:rsid w:val="009D418D"/>
    <w:rsid w:val="009F58F0"/>
    <w:rsid w:val="00A00035"/>
    <w:rsid w:val="00A157CD"/>
    <w:rsid w:val="00A36A9C"/>
    <w:rsid w:val="00A50862"/>
    <w:rsid w:val="00A51C6C"/>
    <w:rsid w:val="00A54E85"/>
    <w:rsid w:val="00A625EB"/>
    <w:rsid w:val="00A66E62"/>
    <w:rsid w:val="00AD1799"/>
    <w:rsid w:val="00AD19E3"/>
    <w:rsid w:val="00AE787E"/>
    <w:rsid w:val="00B16D7F"/>
    <w:rsid w:val="00B21595"/>
    <w:rsid w:val="00B2177E"/>
    <w:rsid w:val="00B33A94"/>
    <w:rsid w:val="00B43284"/>
    <w:rsid w:val="00B435ED"/>
    <w:rsid w:val="00B66F8F"/>
    <w:rsid w:val="00B91B48"/>
    <w:rsid w:val="00B951A0"/>
    <w:rsid w:val="00BC3AD8"/>
    <w:rsid w:val="00BC67CF"/>
    <w:rsid w:val="00BD3ADC"/>
    <w:rsid w:val="00BE47BE"/>
    <w:rsid w:val="00C108C2"/>
    <w:rsid w:val="00C11612"/>
    <w:rsid w:val="00C13179"/>
    <w:rsid w:val="00C35978"/>
    <w:rsid w:val="00C73F7E"/>
    <w:rsid w:val="00C811A2"/>
    <w:rsid w:val="00C862B4"/>
    <w:rsid w:val="00CC4FDE"/>
    <w:rsid w:val="00CD6321"/>
    <w:rsid w:val="00CD75BD"/>
    <w:rsid w:val="00CF53E0"/>
    <w:rsid w:val="00CF5C5D"/>
    <w:rsid w:val="00D02250"/>
    <w:rsid w:val="00D03F97"/>
    <w:rsid w:val="00D2100B"/>
    <w:rsid w:val="00D32693"/>
    <w:rsid w:val="00D537FB"/>
    <w:rsid w:val="00D544D2"/>
    <w:rsid w:val="00D72F86"/>
    <w:rsid w:val="00D84A38"/>
    <w:rsid w:val="00D86FCD"/>
    <w:rsid w:val="00D91169"/>
    <w:rsid w:val="00D91527"/>
    <w:rsid w:val="00D96678"/>
    <w:rsid w:val="00DA7BB0"/>
    <w:rsid w:val="00DD0AD9"/>
    <w:rsid w:val="00E0293A"/>
    <w:rsid w:val="00E136C4"/>
    <w:rsid w:val="00E201FE"/>
    <w:rsid w:val="00E235E6"/>
    <w:rsid w:val="00E23D4A"/>
    <w:rsid w:val="00E431DA"/>
    <w:rsid w:val="00E51F0C"/>
    <w:rsid w:val="00E55F27"/>
    <w:rsid w:val="00E605D6"/>
    <w:rsid w:val="00E76728"/>
    <w:rsid w:val="00EA2496"/>
    <w:rsid w:val="00EE0D4A"/>
    <w:rsid w:val="00EE209F"/>
    <w:rsid w:val="00F06F2B"/>
    <w:rsid w:val="00F123E3"/>
    <w:rsid w:val="00F43DA7"/>
    <w:rsid w:val="00F44721"/>
    <w:rsid w:val="00F44BE9"/>
    <w:rsid w:val="00F52716"/>
    <w:rsid w:val="00F61711"/>
    <w:rsid w:val="00F953DA"/>
    <w:rsid w:val="00FC2EB2"/>
    <w:rsid w:val="00FD24C1"/>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5397">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93640750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883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4300</Words>
  <Characters>24510</Characters>
  <Application>Microsoft Office Word</Application>
  <DocSecurity>0</DocSecurity>
  <Lines>204</Lines>
  <Paragraphs>57</Paragraphs>
  <ScaleCrop>false</ScaleCrop>
  <Company/>
  <LinksUpToDate>false</LinksUpToDate>
  <CharactersWithSpaces>28753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24</cp:revision>
  <dcterms:created xsi:type="dcterms:W3CDTF">2023-02-15T07:37:00Z</dcterms:created>
  <dcterms:modified xsi:type="dcterms:W3CDTF">2023-02-17T10:14:00Z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